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45C111B4"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6A3176">
        <w:rPr>
          <w:b/>
          <w:i/>
          <w:noProof/>
          <w:sz w:val="28"/>
        </w:rPr>
        <w:t>538</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2AF6E" w:rsidR="001E41F3" w:rsidRPr="00410371" w:rsidRDefault="006379A5"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F3676" w:rsidR="001E41F3" w:rsidRPr="00410371" w:rsidRDefault="006A3176" w:rsidP="004701F1">
            <w:pPr>
              <w:pStyle w:val="CRCoverPage"/>
              <w:spacing w:after="0"/>
              <w:rPr>
                <w:noProof/>
              </w:rPr>
            </w:pPr>
            <w:r w:rsidRPr="006A3176">
              <w:rPr>
                <w:b/>
                <w:noProof/>
                <w:sz w:val="28"/>
                <w:lang w:eastAsia="zh-CN"/>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90A70" w:rsidR="001E41F3" w:rsidRPr="00410371" w:rsidRDefault="001071D3" w:rsidP="001071D3">
            <w:pPr>
              <w:pStyle w:val="CRCoverPage"/>
              <w:spacing w:after="0"/>
              <w:jc w:val="center"/>
              <w:rPr>
                <w:noProof/>
                <w:sz w:val="28"/>
                <w:lang w:eastAsia="zh-CN"/>
              </w:rPr>
            </w:pPr>
            <w:r w:rsidRPr="006379A5">
              <w:rPr>
                <w:rFonts w:hint="eastAsia"/>
                <w:b/>
                <w:noProof/>
                <w:sz w:val="28"/>
                <w:lang w:eastAsia="zh-CN"/>
              </w:rPr>
              <w:t>1</w:t>
            </w:r>
            <w:r>
              <w:rPr>
                <w:b/>
                <w:noProof/>
                <w:sz w:val="28"/>
                <w:lang w:eastAsia="zh-CN"/>
              </w:rPr>
              <w:t>8</w:t>
            </w:r>
            <w:r w:rsidR="006379A5" w:rsidRPr="006379A5">
              <w:rPr>
                <w:b/>
                <w:noProof/>
                <w:sz w:val="28"/>
                <w:lang w:eastAsia="zh-CN"/>
              </w:rPr>
              <w:t>.</w:t>
            </w:r>
            <w:r>
              <w:rPr>
                <w:b/>
                <w:noProof/>
                <w:sz w:val="28"/>
                <w:lang w:eastAsia="zh-CN"/>
              </w:rPr>
              <w:t>0</w:t>
            </w:r>
            <w:r w:rsidR="006379A5" w:rsidRPr="006379A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B9F6D" w:rsidR="001E41F3" w:rsidRDefault="00601DB4" w:rsidP="006F0A28">
            <w:pPr>
              <w:pStyle w:val="CRCoverPage"/>
              <w:spacing w:after="0"/>
              <w:ind w:left="100"/>
              <w:rPr>
                <w:noProof/>
                <w:lang w:eastAsia="zh-CN"/>
              </w:rPr>
            </w:pPr>
            <w:r w:rsidRPr="00601DB4">
              <w:rPr>
                <w:noProof/>
                <w:lang w:eastAsia="zh-CN"/>
              </w:rPr>
              <w:t>Support of multiple notification endpoints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CAE12" w:rsidR="001E41F3" w:rsidRDefault="00601DB4">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A264A"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5403E7">
              <w:rPr>
                <w:noProof/>
              </w:rPr>
              <w:t>0</w:t>
            </w:r>
            <w:r w:rsidR="00121D9A">
              <w:rPr>
                <w:noProof/>
              </w:rPr>
              <w:t>2</w:t>
            </w:r>
            <w:r>
              <w:rPr>
                <w:noProof/>
              </w:rPr>
              <w:t>-</w:t>
            </w:r>
            <w:r>
              <w:rPr>
                <w:noProof/>
              </w:rPr>
              <w:fldChar w:fldCharType="end"/>
            </w:r>
            <w:r w:rsidR="005403E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EC3CC" w:rsidR="001E41F3" w:rsidRDefault="00601DB4" w:rsidP="00D94F7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66C3C" w:rsidR="001E41F3" w:rsidRDefault="00D94F7E" w:rsidP="00601D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01DB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22ADF" w:rsidR="001E41F3" w:rsidRDefault="006D7350" w:rsidP="00E57E43">
            <w:pPr>
              <w:pStyle w:val="CRCoverPage"/>
              <w:spacing w:after="0"/>
              <w:ind w:left="100"/>
              <w:rPr>
                <w:noProof/>
                <w:lang w:eastAsia="zh-CN"/>
              </w:rPr>
            </w:pPr>
            <w:r>
              <w:t>Clauses 6.1.4.2 and 6.2</w:t>
            </w:r>
            <w:r>
              <w:rPr>
                <w:lang w:eastAsia="zh-CN"/>
              </w:rPr>
              <w:t>.6.3.2 in TS 23.288 described that the consumer may specify one or more notification endpoints in the subcritpion request</w:t>
            </w:r>
            <w:r w:rsidR="004044C4">
              <w:t>.</w:t>
            </w:r>
            <w:r>
              <w:t xml:space="preserve"> However, only one notification endpoint is supported in the implementation of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5D80A" w14:textId="70002C60" w:rsidR="00241254" w:rsidRDefault="006D7350" w:rsidP="006D7350">
            <w:pPr>
              <w:pStyle w:val="CRCoverPage"/>
              <w:numPr>
                <w:ilvl w:val="0"/>
                <w:numId w:val="11"/>
              </w:numPr>
              <w:spacing w:after="0"/>
              <w:rPr>
                <w:noProof/>
              </w:rPr>
            </w:pPr>
            <w:r>
              <w:rPr>
                <w:noProof/>
                <w:lang w:eastAsia="zh-CN"/>
              </w:rPr>
              <w:t xml:space="preserve">Add new attributes </w:t>
            </w:r>
            <w:r>
              <w:rPr>
                <w:lang w:eastAsia="ko-KR"/>
              </w:rPr>
              <w:t>"</w:t>
            </w:r>
            <w:r>
              <w:rPr>
                <w:lang w:eastAsia="zh-CN"/>
              </w:rPr>
              <w:t>notifEndpoints</w:t>
            </w:r>
            <w:r>
              <w:rPr>
                <w:lang w:eastAsia="ko-KR"/>
              </w:rPr>
              <w:t>"</w:t>
            </w:r>
            <w:r>
              <w:rPr>
                <w:noProof/>
                <w:lang w:eastAsia="zh-CN"/>
              </w:rPr>
              <w:t xml:space="preserve"> to </w:t>
            </w:r>
            <w:r w:rsidRPr="00824EA2">
              <w:t>Ndccf</w:t>
            </w:r>
            <w:r>
              <w:t>Analytics</w:t>
            </w:r>
            <w:r w:rsidRPr="00824EA2">
              <w:t>Subscription</w:t>
            </w:r>
            <w:r>
              <w:t xml:space="preserve"> and </w:t>
            </w:r>
            <w:r w:rsidRPr="00824EA2">
              <w:t>Ndccf</w:t>
            </w:r>
            <w:r>
              <w:t>Data</w:t>
            </w:r>
            <w:r w:rsidRPr="00824EA2">
              <w:t>Subscription</w:t>
            </w:r>
            <w:r>
              <w:t xml:space="preserve"> data stuctures to support carrying more than one notification endpoints</w:t>
            </w:r>
            <w:r w:rsidR="003454E4">
              <w:rPr>
                <w:noProof/>
                <w:lang w:eastAsia="zh-CN"/>
              </w:rPr>
              <w:t>.</w:t>
            </w:r>
          </w:p>
          <w:p w14:paraId="31C656EC" w14:textId="41003CFB" w:rsidR="006D7350" w:rsidRDefault="006D7350" w:rsidP="006D7350">
            <w:pPr>
              <w:pStyle w:val="CRCoverPage"/>
              <w:numPr>
                <w:ilvl w:val="0"/>
                <w:numId w:val="11"/>
              </w:numPr>
              <w:spacing w:after="0"/>
              <w:rPr>
                <w:noProof/>
              </w:rPr>
            </w:pPr>
            <w:r>
              <w:rPr>
                <w:rFonts w:hint="eastAsia"/>
                <w:noProof/>
                <w:lang w:eastAsia="zh-CN"/>
              </w:rPr>
              <w:t>U</w:t>
            </w:r>
            <w:r>
              <w:rPr>
                <w:noProof/>
                <w:lang w:eastAsia="zh-CN"/>
              </w:rPr>
              <w:t>pdate the service operation descriptions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116C9" w:rsidR="001E41F3" w:rsidRDefault="009C31AA" w:rsidP="009C31AA">
            <w:pPr>
              <w:pStyle w:val="CRCoverPage"/>
              <w:spacing w:after="0"/>
              <w:ind w:left="100"/>
              <w:rPr>
                <w:noProof/>
                <w:lang w:eastAsia="zh-CN"/>
              </w:rPr>
            </w:pPr>
            <w:r>
              <w:rPr>
                <w:noProof/>
                <w:lang w:eastAsia="zh-CN"/>
              </w:rPr>
              <w:t>It is not supported for the consumer to specify multiple</w:t>
            </w:r>
            <w:r w:rsidR="00031642">
              <w:rPr>
                <w:noProof/>
                <w:lang w:eastAsia="zh-CN"/>
              </w:rPr>
              <w:t xml:space="preserve"> notification endpoint</w:t>
            </w:r>
            <w:r>
              <w:rPr>
                <w:noProof/>
                <w:lang w:eastAsia="zh-CN"/>
              </w:rPr>
              <w:t>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F6C7" w:rsidR="001E41F3" w:rsidRDefault="00031642" w:rsidP="00B95070">
            <w:pPr>
              <w:pStyle w:val="CRCoverPage"/>
              <w:spacing w:after="0"/>
              <w:ind w:left="100"/>
              <w:rPr>
                <w:noProof/>
                <w:lang w:eastAsia="zh-CN"/>
              </w:rPr>
            </w:pPr>
            <w:r>
              <w:rPr>
                <w:rFonts w:hint="eastAsia"/>
                <w:noProof/>
                <w:lang w:eastAsia="zh-CN"/>
              </w:rPr>
              <w:t>4</w:t>
            </w:r>
            <w:r>
              <w:rPr>
                <w:noProof/>
                <w:lang w:eastAsia="zh-CN"/>
              </w:rPr>
              <w:t>.2.2.2.2, 4.2.2.2.4, 5.1.6.2.2, 5.1.6.2.3, 5.1.6.2.x(new),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8714E" w:rsidR="001E41F3" w:rsidRDefault="00031642" w:rsidP="00E12AFB">
            <w:pPr>
              <w:pStyle w:val="CRCoverPage"/>
              <w:spacing w:after="0"/>
              <w:ind w:left="100"/>
              <w:rPr>
                <w:noProof/>
              </w:rPr>
            </w:pPr>
            <w:r w:rsidRPr="00031642">
              <w:t xml:space="preserve">This CR introduces backwards compatible </w:t>
            </w:r>
            <w:r w:rsidR="00E12AFB">
              <w:t>feature</w:t>
            </w:r>
            <w:r w:rsidR="00E12AFB" w:rsidRPr="001A775F">
              <w:t xml:space="preserve"> </w:t>
            </w:r>
            <w:r w:rsidRPr="00031642">
              <w:t xml:space="preserve">to the OpenAPI file for </w:t>
            </w:r>
            <w:r>
              <w:rPr>
                <w:lang w:eastAsia="zh-CN"/>
              </w:rPr>
              <w:t>Ndccf_DataManagement</w:t>
            </w:r>
            <w:r w:rsidRPr="00031642">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AA090A4" w14:textId="77777777" w:rsidR="00F96419" w:rsidRDefault="00F96419" w:rsidP="00F96419">
      <w:pPr>
        <w:pStyle w:val="50"/>
      </w:pPr>
      <w:bookmarkStart w:id="2" w:name="_Toc510696593"/>
      <w:bookmarkStart w:id="3" w:name="_Toc35971385"/>
      <w:bookmarkStart w:id="4" w:name="_Toc67903509"/>
      <w:bookmarkStart w:id="5" w:name="_Toc73173216"/>
      <w:bookmarkStart w:id="6" w:name="_Toc96959784"/>
      <w:bookmarkStart w:id="7" w:name="_Toc114213822"/>
      <w:bookmarkStart w:id="8" w:name="_Toc510696636"/>
      <w:bookmarkStart w:id="9" w:name="_Toc35971431"/>
      <w:bookmarkStart w:id="10" w:name="_Toc67903547"/>
      <w:bookmarkStart w:id="11" w:name="_Toc73173279"/>
      <w:bookmarkStart w:id="12" w:name="_Toc96959868"/>
      <w:bookmarkStart w:id="13" w:name="_Toc114213912"/>
      <w:bookmarkStart w:id="14" w:name="_Toc88667624"/>
      <w:bookmarkStart w:id="15" w:name="_Toc90655909"/>
      <w:bookmarkStart w:id="16" w:name="_Toc94064292"/>
      <w:bookmarkStart w:id="17" w:name="_Toc98233677"/>
      <w:bookmarkStart w:id="18" w:name="_Toc101244453"/>
      <w:bookmarkStart w:id="19" w:name="_Toc104539046"/>
      <w:r>
        <w:t>4.2.2.2.2</w:t>
      </w:r>
      <w:r>
        <w:tab/>
      </w:r>
      <w:bookmarkEnd w:id="2"/>
      <w:bookmarkEnd w:id="3"/>
      <w:bookmarkEnd w:id="4"/>
      <w:r>
        <w:t>Subscription for analytics notifications</w:t>
      </w:r>
      <w:bookmarkEnd w:id="5"/>
      <w:bookmarkEnd w:id="6"/>
      <w:bookmarkEnd w:id="7"/>
    </w:p>
    <w:p w14:paraId="7CD9E679" w14:textId="77777777" w:rsidR="00F96419" w:rsidRDefault="00F96419" w:rsidP="00F96419">
      <w:r>
        <w:t xml:space="preserve">Figure 4.2.2.2.2-1 shows a scenario </w:t>
      </w:r>
      <w:bookmarkStart w:id="20" w:name="_Hlk83722186"/>
      <w:r>
        <w:t>where the NF service consumer sends a request to the DCCF to subscribe</w:t>
      </w:r>
      <w:r>
        <w:rPr>
          <w:rFonts w:eastAsia="Batang"/>
        </w:rPr>
        <w:t xml:space="preserve"> </w:t>
      </w:r>
      <w:r>
        <w:t>for analytics notifications</w:t>
      </w:r>
      <w:bookmarkEnd w:id="20"/>
      <w:r>
        <w:t>.</w:t>
      </w:r>
    </w:p>
    <w:bookmarkStart w:id="21" w:name="_Hlk83638051"/>
    <w:p w14:paraId="4E6BBCBF" w14:textId="77777777" w:rsidR="00F96419" w:rsidRDefault="00F96419" w:rsidP="00F96419">
      <w:pPr>
        <w:pStyle w:val="TH"/>
        <w:rPr>
          <w:lang w:eastAsia="zh-CN"/>
        </w:rPr>
      </w:pPr>
      <w:r>
        <w:object w:dxaOrig="10120" w:dyaOrig="3310" w14:anchorId="5CFD4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149.15pt" o:ole="">
            <v:imagedata r:id="rId13" o:title=""/>
          </v:shape>
          <o:OLEObject Type="Embed" ProgID="Visio.Drawing.15" ShapeID="_x0000_i1025" DrawAspect="Content" ObjectID="_1738430448" r:id="rId14"/>
        </w:object>
      </w:r>
      <w:bookmarkEnd w:id="21"/>
    </w:p>
    <w:p w14:paraId="1634D0EB" w14:textId="77777777" w:rsidR="00F96419" w:rsidRDefault="00F96419" w:rsidP="00F96419">
      <w:pPr>
        <w:pStyle w:val="TF"/>
      </w:pPr>
      <w:r>
        <w:t>Figure 4.2.2.2.2-1: NF service consumer subscribes to analytics notifications</w:t>
      </w:r>
    </w:p>
    <w:p w14:paraId="033F7F92" w14:textId="77777777" w:rsidR="00F96419" w:rsidRDefault="00F96419" w:rsidP="00F96419">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22" w:name="_Hlk83722371"/>
      <w:r>
        <w:t>representing the "DCCF Analytics Subscriptions", as shown in figure 4.2.2.2.2-1, step 1,</w:t>
      </w:r>
      <w:bookmarkEnd w:id="2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360DC05B" w14:textId="77777777" w:rsidR="00F96419" w:rsidRDefault="00F96419" w:rsidP="00F96419">
      <w:pPr>
        <w:pStyle w:val="B1"/>
      </w:pPr>
      <w:r>
        <w:t>-</w:t>
      </w:r>
      <w:r>
        <w:tab/>
        <w:t>analytics subscription information within the "anaSub" attribute;</w:t>
      </w:r>
    </w:p>
    <w:p w14:paraId="4899455E" w14:textId="77777777" w:rsidR="00F96419" w:rsidRDefault="00F96419" w:rsidP="00F96419">
      <w:pPr>
        <w:pStyle w:val="B1"/>
      </w:pPr>
      <w:r>
        <w:t>-</w:t>
      </w:r>
      <w:r>
        <w:tab/>
        <w:t>a notification target address within the "anaNotifUri" attribute; and</w:t>
      </w:r>
    </w:p>
    <w:p w14:paraId="3B06FD9E" w14:textId="77777777" w:rsidR="00F96419" w:rsidRDefault="00F96419" w:rsidP="00F96419">
      <w:pPr>
        <w:pStyle w:val="B1"/>
      </w:pPr>
      <w:r>
        <w:t>-</w:t>
      </w:r>
      <w:r>
        <w:tab/>
        <w:t>a notification correlation identifier in the "anaNotifCorrId" attribute;</w:t>
      </w:r>
    </w:p>
    <w:p w14:paraId="163C6168" w14:textId="77777777" w:rsidR="00F96419" w:rsidRDefault="00F96419" w:rsidP="00F96419">
      <w:pPr>
        <w:rPr>
          <w:ins w:id="23" w:author="Huawei" w:date="2023-02-08T18:09:00Z"/>
          <w:noProof/>
        </w:rPr>
      </w:pPr>
      <w:r>
        <w:rPr>
          <w:noProof/>
        </w:rPr>
        <w:t>and may include:</w:t>
      </w:r>
    </w:p>
    <w:p w14:paraId="2942A7B7" w14:textId="4B071D24" w:rsidR="00DA731B" w:rsidRPr="00DA731B" w:rsidRDefault="00DA731B" w:rsidP="00DA731B">
      <w:pPr>
        <w:pStyle w:val="B1"/>
        <w:rPr>
          <w:noProof/>
        </w:rPr>
      </w:pPr>
      <w:ins w:id="24" w:author="Huawei" w:date="2023-02-08T18:09:00Z">
        <w:r>
          <w:rPr>
            <w:noProof/>
          </w:rPr>
          <w:t>-</w:t>
        </w:r>
        <w:r>
          <w:rPr>
            <w:noProof/>
          </w:rPr>
          <w:tab/>
          <w:t>the notification endpoints within the "</w:t>
        </w:r>
        <w:r>
          <w:rPr>
            <w:lang w:eastAsia="zh-CN"/>
          </w:rPr>
          <w:t>notifEndpoints</w:t>
        </w:r>
        <w:r>
          <w:rPr>
            <w:noProof/>
          </w:rPr>
          <w:t>" attribute</w:t>
        </w:r>
      </w:ins>
      <w:ins w:id="25" w:author="Huawei" w:date="2023-02-17T10:28:00Z">
        <w:r w:rsidR="009931F2">
          <w:rPr>
            <w:rFonts w:hint="eastAsia"/>
            <w:noProof/>
            <w:lang w:eastAsia="zh-CN"/>
          </w:rPr>
          <w:t>,</w:t>
        </w:r>
        <w:r w:rsidR="009931F2">
          <w:rPr>
            <w:noProof/>
            <w:lang w:eastAsia="zh-CN"/>
          </w:rPr>
          <w:t xml:space="preserve"> if th</w:t>
        </w:r>
        <w:r w:rsidR="009931F2">
          <w:rPr>
            <w:lang w:eastAsia="zh-CN"/>
          </w:rPr>
          <w:t>e "</w:t>
        </w:r>
      </w:ins>
      <w:ins w:id="26" w:author="Huawei" w:date="2023-02-17T11:35:00Z">
        <w:r w:rsidR="00FB0E37">
          <w:t>DataAnaCollect</w:t>
        </w:r>
      </w:ins>
      <w:ins w:id="27" w:author="Huawei" w:date="2023-02-17T10:28:00Z">
        <w:r w:rsidR="009931F2">
          <w:rPr>
            <w:lang w:eastAsia="zh-CN"/>
          </w:rPr>
          <w:t>"</w:t>
        </w:r>
        <w:r w:rsidR="009931F2" w:rsidRPr="006375CA">
          <w:rPr>
            <w:lang w:eastAsia="zh-CN"/>
          </w:rPr>
          <w:t xml:space="preserve"> feature is supported</w:t>
        </w:r>
      </w:ins>
      <w:ins w:id="28" w:author="Huawei" w:date="2023-02-08T18:09:00Z">
        <w:r>
          <w:rPr>
            <w:noProof/>
          </w:rPr>
          <w:t>;</w:t>
        </w:r>
      </w:ins>
    </w:p>
    <w:p w14:paraId="25717F71" w14:textId="77777777" w:rsidR="00F96419" w:rsidRDefault="00F96419" w:rsidP="00F96419">
      <w:pPr>
        <w:pStyle w:val="B1"/>
        <w:rPr>
          <w:noProof/>
        </w:rPr>
      </w:pPr>
      <w:r>
        <w:rPr>
          <w:noProof/>
        </w:rPr>
        <w:t>-</w:t>
      </w:r>
      <w:r>
        <w:rPr>
          <w:noProof/>
        </w:rPr>
        <w:tab/>
        <w:t>formatting instructions within the "formatInstruct" attribute;</w:t>
      </w:r>
    </w:p>
    <w:p w14:paraId="0E32CF6C" w14:textId="77777777" w:rsidR="00F96419" w:rsidRDefault="00F96419" w:rsidP="00F96419">
      <w:pPr>
        <w:pStyle w:val="B1"/>
        <w:rPr>
          <w:noProof/>
        </w:rPr>
      </w:pPr>
      <w:r>
        <w:rPr>
          <w:noProof/>
        </w:rPr>
        <w:t>-</w:t>
      </w:r>
      <w:r>
        <w:rPr>
          <w:noProof/>
        </w:rPr>
        <w:tab/>
        <w:t>processing instructions within the "procInstrct" attribute;</w:t>
      </w:r>
    </w:p>
    <w:p w14:paraId="4E4C0CA5" w14:textId="77777777" w:rsidR="00F96419" w:rsidRDefault="00F96419" w:rsidP="00F96419">
      <w:pPr>
        <w:pStyle w:val="B1"/>
        <w:rPr>
          <w:noProof/>
        </w:rPr>
      </w:pPr>
      <w:r>
        <w:rPr>
          <w:noProof/>
        </w:rPr>
        <w:t>-</w:t>
      </w:r>
      <w:r>
        <w:rPr>
          <w:noProof/>
        </w:rPr>
        <w:tab/>
        <w:t>a target NWDAF identifier within the "targetNfId" attribute or a target NWDAF set identifier within the "targetNfSetId" attribute;</w:t>
      </w:r>
    </w:p>
    <w:p w14:paraId="568DE870" w14:textId="77777777" w:rsidR="00F96419" w:rsidRDefault="00F96419" w:rsidP="00F96419">
      <w:pPr>
        <w:pStyle w:val="B1"/>
        <w:rPr>
          <w:noProof/>
        </w:rPr>
      </w:pPr>
      <w:r>
        <w:rPr>
          <w:noProof/>
        </w:rPr>
        <w:t>-</w:t>
      </w:r>
      <w:r>
        <w:rPr>
          <w:noProof/>
        </w:rPr>
        <w:tab/>
        <w:t>an ADRF identifier within the "adrfId" attribute or an ADRF set identifier within the "adrfSetId" attribute; and/or</w:t>
      </w:r>
    </w:p>
    <w:p w14:paraId="1D1AEA01" w14:textId="77777777" w:rsidR="00F96419" w:rsidRDefault="00F96419" w:rsidP="00F96419">
      <w:pPr>
        <w:pStyle w:val="B1"/>
        <w:rPr>
          <w:noProof/>
        </w:rPr>
      </w:pPr>
      <w:r>
        <w:rPr>
          <w:noProof/>
        </w:rPr>
        <w:t>-</w:t>
      </w:r>
      <w:r>
        <w:rPr>
          <w:noProof/>
        </w:rPr>
        <w:tab/>
        <w:t>time window of performing the requested analytics within the "</w:t>
      </w:r>
      <w:r>
        <w:t>timePeriod</w:t>
      </w:r>
      <w:r>
        <w:rPr>
          <w:noProof/>
        </w:rPr>
        <w:t>" attribute.</w:t>
      </w:r>
    </w:p>
    <w:p w14:paraId="2C8FEF9F" w14:textId="77777777" w:rsidR="00F96419" w:rsidRDefault="00F96419" w:rsidP="00F96419">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28E876A3" w14:textId="77777777" w:rsidR="00F96419" w:rsidRPr="004134E1" w:rsidRDefault="00F96419" w:rsidP="00F96419">
      <w:pPr>
        <w:pStyle w:val="B1"/>
        <w:rPr>
          <w:noProof/>
        </w:rPr>
      </w:pPr>
      <w:r>
        <w:rPr>
          <w:noProof/>
        </w:rPr>
        <w:t>-</w:t>
      </w:r>
      <w:r>
        <w:rPr>
          <w:noProof/>
        </w:rPr>
        <w:tab/>
        <w:t>the purpose of data collection within the "dataCollectPurposes" attribute.</w:t>
      </w:r>
    </w:p>
    <w:p w14:paraId="791C16D0" w14:textId="77777777" w:rsidR="00F96419" w:rsidRDefault="00F96419" w:rsidP="00F96419">
      <w:r>
        <w:lastRenderedPageBreak/>
        <w:t>Upon the reception of an HTTP POST request with "{apiRoot}/ndccf-datamanagement/</w:t>
      </w:r>
      <w:r w:rsidRPr="0016155A">
        <w:t>&lt;apiVersion&gt;</w:t>
      </w:r>
      <w:r>
        <w:t xml:space="preserve">/subscriptions"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5D2CF1">
        <w:t>Nnwdaf_AnalyticsSubscription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45A43454" w14:textId="77777777" w:rsidR="00F96419" w:rsidRDefault="00F96419" w:rsidP="00F96419">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477863A4" w14:textId="77777777" w:rsidR="00F96419" w:rsidRDefault="00F96419" w:rsidP="00F96419">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70935E58" w14:textId="77777777" w:rsidR="00F96419" w:rsidRDefault="00F96419" w:rsidP="00F96419">
      <w:pPr>
        <w:pStyle w:val="B1"/>
      </w:pPr>
      <w:r>
        <w:t>-</w:t>
      </w:r>
      <w:r>
        <w:tab/>
        <w:t>create a new subscription;</w:t>
      </w:r>
    </w:p>
    <w:p w14:paraId="60975904" w14:textId="77777777" w:rsidR="00F96419" w:rsidRDefault="00F96419" w:rsidP="00F96419">
      <w:pPr>
        <w:pStyle w:val="B1"/>
      </w:pPr>
      <w:r>
        <w:t>-</w:t>
      </w:r>
      <w:r>
        <w:tab/>
        <w:t>assign a subscriptionId;</w:t>
      </w:r>
    </w:p>
    <w:p w14:paraId="293EE2D2" w14:textId="77777777" w:rsidR="00F96419" w:rsidRDefault="00F96419" w:rsidP="00F96419">
      <w:pPr>
        <w:pStyle w:val="B1"/>
      </w:pPr>
      <w:r>
        <w:t>-</w:t>
      </w:r>
      <w:r>
        <w:tab/>
        <w:t>store the subscription.</w:t>
      </w:r>
    </w:p>
    <w:p w14:paraId="6C904922" w14:textId="77777777" w:rsidR="00F96419" w:rsidRDefault="00F96419" w:rsidP="00F96419">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9" w:name="_Hlk68177349"/>
      <w:r>
        <w:t xml:space="preserve">If </w:t>
      </w:r>
      <w:r>
        <w:rPr>
          <w:lang w:eastAsia="zh-CN"/>
        </w:rPr>
        <w:t>not all the requested analytics events in the subscription are accepted</w:t>
      </w:r>
      <w:bookmarkEnd w:id="29"/>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w:t>
      </w:r>
    </w:p>
    <w:p w14:paraId="76529C0D" w14:textId="77777777" w:rsidR="00F96419" w:rsidRDefault="00F96419" w:rsidP="00F96419">
      <w:r>
        <w:t>If an error occurs when processing the HTTP POST request, the DCCF shall send an HTTP error response as specified in clause 5.1.7.</w:t>
      </w:r>
    </w:p>
    <w:p w14:paraId="120BFCE1" w14:textId="77777777" w:rsidR="00F96419" w:rsidRDefault="00F96419" w:rsidP="00F96419"/>
    <w:p w14:paraId="613E4514" w14:textId="77777777" w:rsidR="00F96419" w:rsidRPr="00B61815" w:rsidRDefault="00F96419" w:rsidP="00F964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A7DFDB" w14:textId="77777777" w:rsidR="00F96419" w:rsidRDefault="00F96419" w:rsidP="00F96419">
      <w:pPr>
        <w:pStyle w:val="50"/>
      </w:pPr>
      <w:bookmarkStart w:id="30" w:name="_Toc96959786"/>
      <w:bookmarkStart w:id="31" w:name="_Toc114213824"/>
      <w:r>
        <w:t>4.2.2.2.4</w:t>
      </w:r>
      <w:r>
        <w:tab/>
        <w:t>Subscription for data notifications</w:t>
      </w:r>
      <w:bookmarkEnd w:id="30"/>
      <w:bookmarkEnd w:id="31"/>
    </w:p>
    <w:p w14:paraId="7943A0C2" w14:textId="77777777" w:rsidR="00F96419" w:rsidRDefault="00F96419" w:rsidP="00F96419">
      <w:r>
        <w:t>Figure 4.2.2.2.4-1 shows a scenario where the NF service consumer sends a request to the DCCF to subscribe</w:t>
      </w:r>
      <w:r>
        <w:rPr>
          <w:rFonts w:eastAsia="Batang"/>
        </w:rPr>
        <w:t xml:space="preserve"> </w:t>
      </w:r>
      <w:r>
        <w:t>for data notifications.</w:t>
      </w:r>
    </w:p>
    <w:p w14:paraId="327B2844" w14:textId="77777777" w:rsidR="00F96419" w:rsidRDefault="00F96419" w:rsidP="00F96419">
      <w:pPr>
        <w:pStyle w:val="TH"/>
        <w:rPr>
          <w:lang w:eastAsia="zh-CN"/>
        </w:rPr>
      </w:pPr>
      <w:r>
        <w:object w:dxaOrig="10120" w:dyaOrig="3310" w14:anchorId="261C81AF">
          <v:shape id="_x0000_i1026" type="#_x0000_t75" style="width:457.7pt;height:149.15pt" o:ole="">
            <v:imagedata r:id="rId15" o:title=""/>
          </v:shape>
          <o:OLEObject Type="Embed" ProgID="Visio.Drawing.15" ShapeID="_x0000_i1026" DrawAspect="Content" ObjectID="_1738430449" r:id="rId16"/>
        </w:object>
      </w:r>
    </w:p>
    <w:p w14:paraId="39C480DC" w14:textId="77777777" w:rsidR="00F96419" w:rsidRDefault="00F96419" w:rsidP="00F96419">
      <w:pPr>
        <w:pStyle w:val="TF"/>
      </w:pPr>
      <w:r>
        <w:t>Figure 4.2.2.2.4-1: NF service consumer subscribes to data notifications</w:t>
      </w:r>
    </w:p>
    <w:p w14:paraId="42904EB0" w14:textId="77777777" w:rsidR="00F96419" w:rsidRDefault="00F96419" w:rsidP="00F96419">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w:t>
      </w:r>
      <w:r>
        <w:lastRenderedPageBreak/>
        <w:t xml:space="preserve">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35279CD1" w14:textId="77777777" w:rsidR="00F96419" w:rsidRDefault="00F96419" w:rsidP="00F96419">
      <w:pPr>
        <w:pStyle w:val="B1"/>
      </w:pPr>
      <w:r>
        <w:t>-</w:t>
      </w:r>
      <w:r>
        <w:tab/>
        <w:t>a notification target address within the "dataNotifUri" attribute;</w:t>
      </w:r>
    </w:p>
    <w:p w14:paraId="4BB7C076" w14:textId="77777777" w:rsidR="00F96419" w:rsidRPr="009C38CF" w:rsidRDefault="00F96419" w:rsidP="00F96419">
      <w:pPr>
        <w:pStyle w:val="B1"/>
      </w:pPr>
      <w:r>
        <w:t>-</w:t>
      </w:r>
      <w:r>
        <w:tab/>
        <w:t>a notification correlation identifier within the "dataNotifCorrId" attribute; and</w:t>
      </w:r>
    </w:p>
    <w:p w14:paraId="635F5418" w14:textId="77777777" w:rsidR="00F96419" w:rsidRDefault="00F96419" w:rsidP="00F96419">
      <w:pPr>
        <w:pStyle w:val="B1"/>
      </w:pPr>
      <w:r>
        <w:t>-</w:t>
      </w:r>
      <w:r>
        <w:tab/>
        <w:t>a data subscription within the "dataSub" attribute, which contains one of the following:</w:t>
      </w:r>
    </w:p>
    <w:p w14:paraId="5B2A05C4" w14:textId="77777777" w:rsidR="00F96419" w:rsidRDefault="00F96419" w:rsidP="00F96419">
      <w:pPr>
        <w:pStyle w:val="B2"/>
      </w:pPr>
      <w:r>
        <w:t>-</w:t>
      </w:r>
      <w:r>
        <w:tab/>
        <w:t>AMF event exposure subscription within the "amfDataSub" attribute;</w:t>
      </w:r>
    </w:p>
    <w:p w14:paraId="762C235D" w14:textId="77777777" w:rsidR="00F96419" w:rsidRDefault="00F96419" w:rsidP="00F96419">
      <w:pPr>
        <w:pStyle w:val="B2"/>
      </w:pPr>
      <w:r>
        <w:t>-</w:t>
      </w:r>
      <w:r>
        <w:tab/>
        <w:t>SMF event exposure subscription within the "smfDataSub" attribute;</w:t>
      </w:r>
    </w:p>
    <w:p w14:paraId="1655ADF5" w14:textId="77777777" w:rsidR="00F96419" w:rsidRDefault="00F96419" w:rsidP="00F96419">
      <w:pPr>
        <w:pStyle w:val="B2"/>
      </w:pPr>
      <w:r>
        <w:t>-</w:t>
      </w:r>
      <w:r>
        <w:tab/>
        <w:t xml:space="preserve">UDM event exposure subscription within the "udmDataSub" attribute; </w:t>
      </w:r>
    </w:p>
    <w:p w14:paraId="6FFF5D8D" w14:textId="77777777" w:rsidR="00F96419" w:rsidRDefault="00F96419" w:rsidP="00F96419">
      <w:pPr>
        <w:pStyle w:val="B2"/>
      </w:pPr>
      <w:r>
        <w:t>-</w:t>
      </w:r>
      <w:r>
        <w:tab/>
        <w:t>NEF event exposure subscription within the "nefDataSub" attribute;</w:t>
      </w:r>
    </w:p>
    <w:p w14:paraId="32B4EA5A" w14:textId="77777777" w:rsidR="00F96419" w:rsidRDefault="00F96419" w:rsidP="00F96419">
      <w:pPr>
        <w:pStyle w:val="B2"/>
      </w:pPr>
      <w:r>
        <w:t>-</w:t>
      </w:r>
      <w:r>
        <w:tab/>
        <w:t>AF event exposure subscription within the "afDataSub" attribute;</w:t>
      </w:r>
    </w:p>
    <w:p w14:paraId="618F498C" w14:textId="77777777" w:rsidR="00F96419" w:rsidRDefault="00F96419" w:rsidP="00F96419">
      <w:pPr>
        <w:pStyle w:val="B2"/>
      </w:pPr>
      <w:r>
        <w:t>-</w:t>
      </w:r>
      <w:r>
        <w:tab/>
        <w:t>NRF event exposure subscription within the "nrfDataSub" attribute;</w:t>
      </w:r>
    </w:p>
    <w:p w14:paraId="51056B4E" w14:textId="77777777" w:rsidR="00F96419" w:rsidRDefault="00F96419" w:rsidP="00F96419">
      <w:pPr>
        <w:pStyle w:val="B2"/>
      </w:pPr>
      <w:r>
        <w:t>-</w:t>
      </w:r>
      <w:r>
        <w:tab/>
        <w:t>NSACF event exposure subscription within the "nsacfDataSub" attribute;</w:t>
      </w:r>
    </w:p>
    <w:p w14:paraId="57F27B4E" w14:textId="77777777" w:rsidR="00F96419" w:rsidRDefault="00F96419" w:rsidP="00F96419">
      <w:pPr>
        <w:rPr>
          <w:noProof/>
        </w:rPr>
      </w:pPr>
      <w:r>
        <w:rPr>
          <w:noProof/>
        </w:rPr>
        <w:t>and may include:</w:t>
      </w:r>
    </w:p>
    <w:p w14:paraId="24E1BA49" w14:textId="29E15FBC" w:rsidR="00516CFA" w:rsidRPr="00516CFA" w:rsidRDefault="00516CFA" w:rsidP="00516CFA">
      <w:pPr>
        <w:pStyle w:val="B1"/>
        <w:rPr>
          <w:ins w:id="32" w:author="Huawei" w:date="2023-02-08T17:37:00Z"/>
          <w:noProof/>
        </w:rPr>
      </w:pPr>
      <w:ins w:id="33" w:author="Huawei" w:date="2023-02-08T17:38:00Z">
        <w:r>
          <w:rPr>
            <w:noProof/>
          </w:rPr>
          <w:t>-</w:t>
        </w:r>
        <w:r>
          <w:rPr>
            <w:noProof/>
          </w:rPr>
          <w:tab/>
          <w:t>the notification endpoints within the "</w:t>
        </w:r>
        <w:r>
          <w:rPr>
            <w:lang w:eastAsia="zh-CN"/>
          </w:rPr>
          <w:t>notifEndpoints</w:t>
        </w:r>
        <w:r>
          <w:rPr>
            <w:noProof/>
          </w:rPr>
          <w:t>" attribute</w:t>
        </w:r>
      </w:ins>
      <w:ins w:id="34" w:author="Huawei" w:date="2023-02-17T10:27:00Z">
        <w:r w:rsidR="006375CA">
          <w:rPr>
            <w:rFonts w:hint="eastAsia"/>
            <w:noProof/>
            <w:lang w:eastAsia="zh-CN"/>
          </w:rPr>
          <w:t>,</w:t>
        </w:r>
        <w:r w:rsidR="006375CA">
          <w:rPr>
            <w:noProof/>
            <w:lang w:eastAsia="zh-CN"/>
          </w:rPr>
          <w:t xml:space="preserve"> if th</w:t>
        </w:r>
        <w:r w:rsidR="006375CA">
          <w:rPr>
            <w:lang w:eastAsia="zh-CN"/>
          </w:rPr>
          <w:t xml:space="preserve">e </w:t>
        </w:r>
      </w:ins>
      <w:ins w:id="35" w:author="Huawei" w:date="2023-02-17T10:28:00Z">
        <w:r w:rsidR="006375CA">
          <w:rPr>
            <w:lang w:eastAsia="zh-CN"/>
          </w:rPr>
          <w:t>"</w:t>
        </w:r>
      </w:ins>
      <w:ins w:id="36" w:author="Huawei" w:date="2023-02-17T11:35:00Z">
        <w:r w:rsidR="00FB0E37">
          <w:t>DataAnaCollect</w:t>
        </w:r>
      </w:ins>
      <w:ins w:id="37" w:author="Huawei" w:date="2023-02-17T10:28:00Z">
        <w:r w:rsidR="006375CA">
          <w:rPr>
            <w:lang w:eastAsia="zh-CN"/>
          </w:rPr>
          <w:t>"</w:t>
        </w:r>
      </w:ins>
      <w:ins w:id="38" w:author="Huawei" w:date="2023-02-17T10:27:00Z">
        <w:r w:rsidR="006375CA" w:rsidRPr="006375CA">
          <w:rPr>
            <w:lang w:eastAsia="zh-CN"/>
          </w:rPr>
          <w:t xml:space="preserve"> feature is </w:t>
        </w:r>
      </w:ins>
      <w:ins w:id="39" w:author="Huawei" w:date="2023-02-17T10:28:00Z">
        <w:r w:rsidR="006375CA" w:rsidRPr="006375CA">
          <w:rPr>
            <w:lang w:eastAsia="zh-CN"/>
          </w:rPr>
          <w:t>supported</w:t>
        </w:r>
      </w:ins>
      <w:ins w:id="40" w:author="Huawei" w:date="2023-02-08T17:38:00Z">
        <w:r>
          <w:rPr>
            <w:lang w:eastAsia="zh-CN"/>
          </w:rPr>
          <w:t>;</w:t>
        </w:r>
      </w:ins>
    </w:p>
    <w:p w14:paraId="0C7155BA" w14:textId="77777777" w:rsidR="00F96419" w:rsidRDefault="00F96419" w:rsidP="00F96419">
      <w:pPr>
        <w:pStyle w:val="B1"/>
        <w:rPr>
          <w:noProof/>
        </w:rPr>
      </w:pPr>
      <w:r>
        <w:rPr>
          <w:noProof/>
        </w:rPr>
        <w:t>-</w:t>
      </w:r>
      <w:r>
        <w:rPr>
          <w:noProof/>
        </w:rPr>
        <w:tab/>
        <w:t>formatting instructions within the "formatInstruct" attribute;</w:t>
      </w:r>
    </w:p>
    <w:p w14:paraId="72F273BE" w14:textId="77777777" w:rsidR="00F96419" w:rsidRDefault="00F96419" w:rsidP="00F96419">
      <w:pPr>
        <w:pStyle w:val="B1"/>
        <w:rPr>
          <w:noProof/>
        </w:rPr>
      </w:pPr>
      <w:r>
        <w:rPr>
          <w:noProof/>
        </w:rPr>
        <w:t>-</w:t>
      </w:r>
      <w:r>
        <w:rPr>
          <w:noProof/>
        </w:rPr>
        <w:tab/>
        <w:t>processing instructions within the "procInstrct" attribute;</w:t>
      </w:r>
    </w:p>
    <w:p w14:paraId="5A4F428C" w14:textId="77777777" w:rsidR="00F96419" w:rsidRDefault="00F96419" w:rsidP="00F96419">
      <w:pPr>
        <w:pStyle w:val="B1"/>
        <w:rPr>
          <w:noProof/>
        </w:rPr>
      </w:pPr>
      <w:r>
        <w:rPr>
          <w:noProof/>
        </w:rPr>
        <w:t>-</w:t>
      </w:r>
      <w:r>
        <w:rPr>
          <w:noProof/>
        </w:rPr>
        <w:tab/>
        <w:t>a target NF identifier within the "targetNfId" attribute" or a target NF set identifier within the "targetNfSetId" attribute";</w:t>
      </w:r>
    </w:p>
    <w:p w14:paraId="2DB8DEE2" w14:textId="77777777" w:rsidR="00F96419" w:rsidRDefault="00F96419" w:rsidP="00F96419">
      <w:pPr>
        <w:pStyle w:val="B1"/>
        <w:rPr>
          <w:noProof/>
        </w:rPr>
      </w:pPr>
      <w:r>
        <w:rPr>
          <w:noProof/>
        </w:rPr>
        <w:t>-</w:t>
      </w:r>
      <w:r>
        <w:rPr>
          <w:noProof/>
        </w:rPr>
        <w:tab/>
        <w:t>an ADRF identifier within the "adrfId" attribute or an ADRF set identifier within the "adrfSetId" attribute; and/or</w:t>
      </w:r>
    </w:p>
    <w:p w14:paraId="284B5EC4" w14:textId="77777777" w:rsidR="00F96419" w:rsidRDefault="00F96419" w:rsidP="00F96419">
      <w:pPr>
        <w:pStyle w:val="B1"/>
        <w:rPr>
          <w:noProof/>
        </w:rPr>
      </w:pPr>
      <w:r>
        <w:rPr>
          <w:noProof/>
        </w:rPr>
        <w:t>-</w:t>
      </w:r>
      <w:r>
        <w:rPr>
          <w:noProof/>
        </w:rPr>
        <w:tab/>
        <w:t>time window of the occurrence of the requested data collection within the "</w:t>
      </w:r>
      <w:r>
        <w:t>timePeriod</w:t>
      </w:r>
      <w:r>
        <w:rPr>
          <w:noProof/>
        </w:rPr>
        <w:t>" attribute.</w:t>
      </w:r>
    </w:p>
    <w:p w14:paraId="6E7F56CC" w14:textId="77777777" w:rsidR="00F96419" w:rsidRDefault="00F96419" w:rsidP="00F96419">
      <w:pPr>
        <w:pStyle w:val="NO"/>
        <w:rPr>
          <w:noProof/>
        </w:rPr>
      </w:pPr>
      <w:r>
        <w:rPr>
          <w:noProof/>
        </w:rPr>
        <w:t>NOTE:</w:t>
      </w:r>
      <w:r>
        <w:rPr>
          <w:noProof/>
        </w:rPr>
        <w:tab/>
        <w:t>The DCCF can use the provided time window e.g. to determine when to (un)subscribe to the data source NF and/or what subscription duration to indicate to it.</w:t>
      </w:r>
    </w:p>
    <w:p w14:paraId="2631C8E5" w14:textId="77777777" w:rsidR="00F96419" w:rsidRDefault="00F96419" w:rsidP="00F96419">
      <w:pPr>
        <w:pStyle w:val="B1"/>
        <w:rPr>
          <w:noProof/>
        </w:rPr>
      </w:pPr>
      <w:r>
        <w:rPr>
          <w:noProof/>
        </w:rPr>
        <w:t>-</w:t>
      </w:r>
      <w:r>
        <w:rPr>
          <w:noProof/>
        </w:rPr>
        <w:tab/>
        <w:t>the purpose of data collection within the "dataCollectPurposes" attribute.</w:t>
      </w:r>
    </w:p>
    <w:p w14:paraId="5EF4CB89" w14:textId="77777777" w:rsidR="00F96419" w:rsidRDefault="00F96419" w:rsidP="00F96419">
      <w:r>
        <w:t>Upon the reception of an HTTP POST request with: "{apiRoot}/ndccf-datamanagement/</w:t>
      </w:r>
      <w:r w:rsidRPr="0016155A">
        <w:t>&lt;apiVersion&gt;</w:t>
      </w:r>
      <w:r>
        <w:t xml:space="preserve">/subscriptions"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Pr="004839F5">
        <w:t>"SUBSCRIPTION_CANNOT_BE_</w:t>
      </w:r>
      <w:r>
        <w:t>SERV</w:t>
      </w:r>
      <w:r w:rsidRPr="004839F5">
        <w:t>ED"</w:t>
      </w:r>
      <w:r>
        <w:t>.</w:t>
      </w:r>
    </w:p>
    <w:p w14:paraId="70313882" w14:textId="77777777" w:rsidR="00F96419" w:rsidRDefault="00F96419" w:rsidP="00F96419">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B51C917" w14:textId="77777777" w:rsidR="00F96419" w:rsidRDefault="00F96419" w:rsidP="00F96419">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7B9C468D" w14:textId="77777777" w:rsidR="00F96419" w:rsidRDefault="00F96419" w:rsidP="00F96419">
      <w:pPr>
        <w:pStyle w:val="B1"/>
      </w:pPr>
      <w:r>
        <w:t>-</w:t>
      </w:r>
      <w:r>
        <w:tab/>
        <w:t>create a new subscription;</w:t>
      </w:r>
    </w:p>
    <w:p w14:paraId="354B8F33" w14:textId="77777777" w:rsidR="00F96419" w:rsidRDefault="00F96419" w:rsidP="00F96419">
      <w:pPr>
        <w:pStyle w:val="B1"/>
      </w:pPr>
      <w:r>
        <w:t>-</w:t>
      </w:r>
      <w:r>
        <w:tab/>
        <w:t>assign a subscriptionId;</w:t>
      </w:r>
    </w:p>
    <w:p w14:paraId="2EC17AA9" w14:textId="77777777" w:rsidR="00F96419" w:rsidRDefault="00F96419" w:rsidP="00F96419">
      <w:pPr>
        <w:pStyle w:val="B1"/>
      </w:pPr>
      <w:r>
        <w:t>-</w:t>
      </w:r>
      <w:r>
        <w:tab/>
        <w:t>store the subscription.</w:t>
      </w:r>
    </w:p>
    <w:p w14:paraId="4F8B64C9" w14:textId="77777777" w:rsidR="00F96419" w:rsidRDefault="00F96419" w:rsidP="00F96419">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xml:space="preserve">. </w:t>
      </w:r>
      <w:r>
        <w:lastRenderedPageBreak/>
        <w:t>The DCCF shall include a Location HTTP header field. The Location header field shall contain the URI of the created subscription i.e. "{apiRoot}/ndccf-datamanagement/</w:t>
      </w:r>
      <w:r w:rsidRPr="0016155A">
        <w:t>&lt;apiVersion&gt;</w:t>
      </w:r>
      <w:r>
        <w:t>/data-subscriptions/{subscriptionId}".</w:t>
      </w:r>
    </w:p>
    <w:p w14:paraId="31A6401F" w14:textId="77777777" w:rsidR="00F96419" w:rsidRPr="005C2D47" w:rsidRDefault="00F96419" w:rsidP="00F96419">
      <w:r>
        <w:t>If an error occurs when processing the HTTP POST request, the DCCF shall send an HTTP error response as specified in clause 5.1.7.</w:t>
      </w:r>
    </w:p>
    <w:p w14:paraId="7078B17F" w14:textId="77777777" w:rsidR="00F96419" w:rsidRPr="00F96419" w:rsidRDefault="00F96419" w:rsidP="00F96419"/>
    <w:p w14:paraId="6AF1E07D" w14:textId="77777777" w:rsidR="00F96419" w:rsidRPr="00B61815" w:rsidRDefault="00F96419" w:rsidP="00F964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008AF7" w14:textId="77777777" w:rsidR="00F96419" w:rsidRDefault="00F96419" w:rsidP="00F96419">
      <w:pPr>
        <w:pStyle w:val="50"/>
      </w:pPr>
      <w:r>
        <w:lastRenderedPageBreak/>
        <w:t>5.1.6.2.2</w:t>
      </w:r>
      <w:r>
        <w:tab/>
        <w:t xml:space="preserve">Type </w:t>
      </w:r>
      <w:r w:rsidRPr="00824EA2">
        <w:t>Ndccf</w:t>
      </w:r>
      <w:r>
        <w:t>Analytics</w:t>
      </w:r>
      <w:r w:rsidRPr="00824EA2">
        <w:t>Subscription</w:t>
      </w:r>
      <w:bookmarkEnd w:id="8"/>
      <w:bookmarkEnd w:id="9"/>
      <w:bookmarkEnd w:id="10"/>
      <w:bookmarkEnd w:id="11"/>
      <w:bookmarkEnd w:id="12"/>
      <w:bookmarkEnd w:id="13"/>
    </w:p>
    <w:p w14:paraId="55DFFFF1" w14:textId="77777777" w:rsidR="00F96419" w:rsidRDefault="00F96419" w:rsidP="00F96419">
      <w:pPr>
        <w:pStyle w:val="TH"/>
      </w:pPr>
      <w:r>
        <w:rPr>
          <w:noProof/>
        </w:rPr>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1" w:author="Huawei" w:date="2023-02-08T17:26: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088"/>
        <w:gridCol w:w="1732"/>
        <w:tblGridChange w:id="42">
          <w:tblGrid>
            <w:gridCol w:w="1701"/>
            <w:gridCol w:w="1444"/>
            <w:gridCol w:w="425"/>
            <w:gridCol w:w="1134"/>
            <w:gridCol w:w="3229"/>
            <w:gridCol w:w="1591"/>
          </w:tblGrid>
        </w:tblGridChange>
      </w:tblGrid>
      <w:tr w:rsidR="00F96419" w14:paraId="277C9300" w14:textId="77777777" w:rsidTr="00CC164E">
        <w:trPr>
          <w:jc w:val="center"/>
          <w:trPrChange w:id="43"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44" w:author="Huawei" w:date="2023-02-08T17:26: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D6AB511" w14:textId="77777777" w:rsidR="00F96419" w:rsidRDefault="00F96419" w:rsidP="007134C0">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45" w:author="Huawei" w:date="2023-02-08T17:26: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B111F6" w14:textId="77777777" w:rsidR="00F96419" w:rsidRDefault="00F96419" w:rsidP="007134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46" w:author="Huawei" w:date="2023-02-08T17:26: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0ADA78" w14:textId="77777777" w:rsidR="00F96419" w:rsidRDefault="00F96419" w:rsidP="007134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47" w:author="Huawei" w:date="2023-02-08T17:26: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86BE7BC" w14:textId="77777777" w:rsidR="00F96419" w:rsidRDefault="00F96419" w:rsidP="007134C0">
            <w:pPr>
              <w:pStyle w:val="TAH"/>
              <w:jc w:val="left"/>
            </w:pPr>
            <w:r>
              <w:t>Cardinality</w:t>
            </w:r>
          </w:p>
        </w:tc>
        <w:tc>
          <w:tcPr>
            <w:tcW w:w="3088" w:type="dxa"/>
            <w:tcBorders>
              <w:top w:val="single" w:sz="4" w:space="0" w:color="auto"/>
              <w:left w:val="single" w:sz="4" w:space="0" w:color="auto"/>
              <w:bottom w:val="single" w:sz="4" w:space="0" w:color="auto"/>
              <w:right w:val="single" w:sz="4" w:space="0" w:color="auto"/>
            </w:tcBorders>
            <w:shd w:val="clear" w:color="auto" w:fill="C0C0C0"/>
            <w:hideMark/>
            <w:tcPrChange w:id="48" w:author="Huawei" w:date="2023-02-08T17:26:00Z">
              <w:tcPr>
                <w:tcW w:w="32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A615B4" w14:textId="77777777" w:rsidR="00F96419" w:rsidRDefault="00F96419" w:rsidP="007134C0">
            <w:pPr>
              <w:pStyle w:val="TAH"/>
              <w:rPr>
                <w:rFonts w:cs="Arial"/>
                <w:szCs w:val="18"/>
              </w:rPr>
            </w:pPr>
            <w:r>
              <w:rPr>
                <w:rFonts w:cs="Arial"/>
                <w:szCs w:val="18"/>
              </w:rPr>
              <w:t>Description</w:t>
            </w:r>
          </w:p>
        </w:tc>
        <w:tc>
          <w:tcPr>
            <w:tcW w:w="1732" w:type="dxa"/>
            <w:tcBorders>
              <w:top w:val="single" w:sz="4" w:space="0" w:color="auto"/>
              <w:left w:val="single" w:sz="4" w:space="0" w:color="auto"/>
              <w:bottom w:val="single" w:sz="4" w:space="0" w:color="auto"/>
              <w:right w:val="single" w:sz="4" w:space="0" w:color="auto"/>
            </w:tcBorders>
            <w:shd w:val="clear" w:color="auto" w:fill="C0C0C0"/>
            <w:tcPrChange w:id="49" w:author="Huawei" w:date="2023-02-08T17:26:00Z">
              <w:tcPr>
                <w:tcW w:w="1591" w:type="dxa"/>
                <w:tcBorders>
                  <w:top w:val="single" w:sz="4" w:space="0" w:color="auto"/>
                  <w:left w:val="single" w:sz="4" w:space="0" w:color="auto"/>
                  <w:bottom w:val="single" w:sz="4" w:space="0" w:color="auto"/>
                  <w:right w:val="single" w:sz="4" w:space="0" w:color="auto"/>
                </w:tcBorders>
                <w:shd w:val="clear" w:color="auto" w:fill="C0C0C0"/>
              </w:tcPr>
            </w:tcPrChange>
          </w:tcPr>
          <w:p w14:paraId="149B5E47" w14:textId="77777777" w:rsidR="00F96419" w:rsidRDefault="00F96419" w:rsidP="007134C0">
            <w:pPr>
              <w:pStyle w:val="TAH"/>
              <w:rPr>
                <w:rFonts w:cs="Arial"/>
                <w:szCs w:val="18"/>
              </w:rPr>
            </w:pPr>
            <w:r>
              <w:rPr>
                <w:rFonts w:cs="Arial"/>
                <w:szCs w:val="18"/>
              </w:rPr>
              <w:t>Applicability</w:t>
            </w:r>
          </w:p>
        </w:tc>
      </w:tr>
      <w:tr w:rsidR="00F96419" w14:paraId="42FDCA6A" w14:textId="77777777" w:rsidTr="00CC164E">
        <w:trPr>
          <w:jc w:val="center"/>
          <w:trPrChange w:id="50"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51"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71202C3B" w14:textId="77777777" w:rsidR="00F96419" w:rsidRDefault="00F96419" w:rsidP="007134C0">
            <w:pPr>
              <w:pStyle w:val="TAL"/>
            </w:pPr>
            <w:r>
              <w:t>anaSub</w:t>
            </w:r>
          </w:p>
        </w:tc>
        <w:tc>
          <w:tcPr>
            <w:tcW w:w="1444" w:type="dxa"/>
            <w:tcBorders>
              <w:top w:val="single" w:sz="4" w:space="0" w:color="auto"/>
              <w:left w:val="single" w:sz="4" w:space="0" w:color="auto"/>
              <w:bottom w:val="single" w:sz="4" w:space="0" w:color="auto"/>
              <w:right w:val="single" w:sz="4" w:space="0" w:color="auto"/>
            </w:tcBorders>
            <w:tcPrChange w:id="52"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7A4DCD57" w14:textId="77777777" w:rsidR="00F96419" w:rsidRDefault="00F96419" w:rsidP="007134C0">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Change w:id="53"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15CB70D4" w14:textId="77777777" w:rsidR="00F96419" w:rsidRDefault="00F96419" w:rsidP="007134C0">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54"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38B42FFC" w14:textId="77777777" w:rsidR="00F96419" w:rsidRDefault="00F96419" w:rsidP="007134C0">
            <w:pPr>
              <w:pStyle w:val="TAL"/>
            </w:pPr>
            <w:r>
              <w:t>1</w:t>
            </w:r>
          </w:p>
        </w:tc>
        <w:tc>
          <w:tcPr>
            <w:tcW w:w="3088" w:type="dxa"/>
            <w:tcBorders>
              <w:top w:val="single" w:sz="4" w:space="0" w:color="auto"/>
              <w:left w:val="single" w:sz="4" w:space="0" w:color="auto"/>
              <w:bottom w:val="single" w:sz="4" w:space="0" w:color="auto"/>
              <w:right w:val="single" w:sz="4" w:space="0" w:color="auto"/>
            </w:tcBorders>
            <w:tcPrChange w:id="55"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73A1AE83" w14:textId="77777777" w:rsidR="00F96419" w:rsidRDefault="00F96419" w:rsidP="007134C0">
            <w:pPr>
              <w:pStyle w:val="TAL"/>
              <w:rPr>
                <w:rFonts w:cs="Arial"/>
                <w:szCs w:val="18"/>
              </w:rPr>
            </w:pPr>
            <w:r>
              <w:t>Subscribed analytics events. (NOTE 1)</w:t>
            </w:r>
          </w:p>
        </w:tc>
        <w:tc>
          <w:tcPr>
            <w:tcW w:w="1732" w:type="dxa"/>
            <w:tcBorders>
              <w:top w:val="single" w:sz="4" w:space="0" w:color="auto"/>
              <w:left w:val="single" w:sz="4" w:space="0" w:color="auto"/>
              <w:bottom w:val="single" w:sz="4" w:space="0" w:color="auto"/>
              <w:right w:val="single" w:sz="4" w:space="0" w:color="auto"/>
            </w:tcBorders>
            <w:tcPrChange w:id="56"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1CB0BADF" w14:textId="77777777" w:rsidR="00F96419" w:rsidRDefault="00F96419" w:rsidP="007134C0">
            <w:pPr>
              <w:pStyle w:val="TAL"/>
              <w:rPr>
                <w:rFonts w:cs="Arial"/>
                <w:szCs w:val="18"/>
              </w:rPr>
            </w:pPr>
          </w:p>
        </w:tc>
      </w:tr>
      <w:tr w:rsidR="00F96419" w14:paraId="58E5F20D" w14:textId="77777777" w:rsidTr="00CC164E">
        <w:trPr>
          <w:jc w:val="center"/>
          <w:trPrChange w:id="57"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58"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1D4B1056" w14:textId="77777777" w:rsidR="00F96419" w:rsidRDefault="00F96419" w:rsidP="007134C0">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Change w:id="59"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63BE8630" w14:textId="77777777" w:rsidR="00F96419" w:rsidRDefault="00F96419" w:rsidP="007134C0">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60"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1F2EBC33" w14:textId="77777777" w:rsidR="00F96419" w:rsidRDefault="00F96419" w:rsidP="007134C0">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61"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5EF6C56B" w14:textId="77777777" w:rsidR="00F96419" w:rsidRDefault="00F96419" w:rsidP="007134C0">
            <w:pPr>
              <w:pStyle w:val="TAL"/>
            </w:pPr>
            <w:r>
              <w:t>1</w:t>
            </w:r>
          </w:p>
        </w:tc>
        <w:tc>
          <w:tcPr>
            <w:tcW w:w="3088" w:type="dxa"/>
            <w:tcBorders>
              <w:top w:val="single" w:sz="4" w:space="0" w:color="auto"/>
              <w:left w:val="single" w:sz="4" w:space="0" w:color="auto"/>
              <w:bottom w:val="single" w:sz="4" w:space="0" w:color="auto"/>
              <w:right w:val="single" w:sz="4" w:space="0" w:color="auto"/>
            </w:tcBorders>
            <w:tcPrChange w:id="62"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3C00925B" w14:textId="77777777" w:rsidR="00F96419" w:rsidRDefault="00F96419" w:rsidP="007134C0">
            <w:pPr>
              <w:pStyle w:val="TAL"/>
              <w:rPr>
                <w:rFonts w:cs="Arial"/>
                <w:szCs w:val="18"/>
              </w:rPr>
            </w:pPr>
            <w:r>
              <w:t>Notification target address.</w:t>
            </w:r>
          </w:p>
        </w:tc>
        <w:tc>
          <w:tcPr>
            <w:tcW w:w="1732" w:type="dxa"/>
            <w:tcBorders>
              <w:top w:val="single" w:sz="4" w:space="0" w:color="auto"/>
              <w:left w:val="single" w:sz="4" w:space="0" w:color="auto"/>
              <w:bottom w:val="single" w:sz="4" w:space="0" w:color="auto"/>
              <w:right w:val="single" w:sz="4" w:space="0" w:color="auto"/>
            </w:tcBorders>
            <w:tcPrChange w:id="63"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7CFB89E4" w14:textId="77777777" w:rsidR="00F96419" w:rsidRDefault="00F96419" w:rsidP="007134C0">
            <w:pPr>
              <w:pStyle w:val="TAL"/>
              <w:rPr>
                <w:rFonts w:cs="Arial"/>
                <w:szCs w:val="18"/>
              </w:rPr>
            </w:pPr>
          </w:p>
        </w:tc>
      </w:tr>
      <w:tr w:rsidR="00F96419" w14:paraId="46B0134B" w14:textId="77777777" w:rsidTr="00CC164E">
        <w:trPr>
          <w:jc w:val="center"/>
          <w:trPrChange w:id="64"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65"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0883D13D" w14:textId="77777777" w:rsidR="00F96419" w:rsidRDefault="00F96419" w:rsidP="007134C0">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Change w:id="66"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43FED5F2" w14:textId="77777777" w:rsidR="00F96419" w:rsidRDefault="00F96419" w:rsidP="007134C0">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67"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22627504" w14:textId="77777777" w:rsidR="00F96419" w:rsidRDefault="00F96419" w:rsidP="007134C0">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68"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362FD499" w14:textId="77777777" w:rsidR="00F96419" w:rsidRDefault="00F96419" w:rsidP="007134C0">
            <w:pPr>
              <w:pStyle w:val="TAL"/>
            </w:pPr>
            <w:r>
              <w:t>1</w:t>
            </w:r>
          </w:p>
        </w:tc>
        <w:tc>
          <w:tcPr>
            <w:tcW w:w="3088" w:type="dxa"/>
            <w:tcBorders>
              <w:top w:val="single" w:sz="4" w:space="0" w:color="auto"/>
              <w:left w:val="single" w:sz="4" w:space="0" w:color="auto"/>
              <w:bottom w:val="single" w:sz="4" w:space="0" w:color="auto"/>
              <w:right w:val="single" w:sz="4" w:space="0" w:color="auto"/>
            </w:tcBorders>
            <w:tcPrChange w:id="69"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63FBC99F" w14:textId="77777777" w:rsidR="00F96419" w:rsidRDefault="00F96419" w:rsidP="007134C0">
            <w:pPr>
              <w:pStyle w:val="TAL"/>
            </w:pPr>
            <w:r>
              <w:t>Notification correlation identifier.</w:t>
            </w:r>
          </w:p>
        </w:tc>
        <w:tc>
          <w:tcPr>
            <w:tcW w:w="1732" w:type="dxa"/>
            <w:tcBorders>
              <w:top w:val="single" w:sz="4" w:space="0" w:color="auto"/>
              <w:left w:val="single" w:sz="4" w:space="0" w:color="auto"/>
              <w:bottom w:val="single" w:sz="4" w:space="0" w:color="auto"/>
              <w:right w:val="single" w:sz="4" w:space="0" w:color="auto"/>
            </w:tcBorders>
            <w:tcPrChange w:id="70"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4D72C302" w14:textId="77777777" w:rsidR="00F96419" w:rsidRDefault="00F96419" w:rsidP="007134C0">
            <w:pPr>
              <w:pStyle w:val="TAL"/>
              <w:rPr>
                <w:rFonts w:cs="Arial"/>
                <w:szCs w:val="18"/>
              </w:rPr>
            </w:pPr>
          </w:p>
        </w:tc>
      </w:tr>
      <w:tr w:rsidR="000642B7" w14:paraId="785CE567" w14:textId="77777777" w:rsidTr="00CC164E">
        <w:trPr>
          <w:jc w:val="center"/>
          <w:ins w:id="71" w:author="Huawei" w:date="2023-02-08T17:21:00Z"/>
          <w:trPrChange w:id="72"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73"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6BB0AC5D" w14:textId="63ACD95B" w:rsidR="000642B7" w:rsidRDefault="000642B7" w:rsidP="007134C0">
            <w:pPr>
              <w:pStyle w:val="TAL"/>
              <w:rPr>
                <w:ins w:id="74" w:author="Huawei" w:date="2023-02-08T17:21:00Z"/>
                <w:lang w:eastAsia="zh-CN"/>
              </w:rPr>
            </w:pPr>
            <w:ins w:id="75" w:author="Huawei" w:date="2023-02-08T17:22:00Z">
              <w:r>
                <w:rPr>
                  <w:lang w:eastAsia="zh-CN"/>
                </w:rPr>
                <w:t>notifEndpoints</w:t>
              </w:r>
            </w:ins>
          </w:p>
        </w:tc>
        <w:tc>
          <w:tcPr>
            <w:tcW w:w="1444" w:type="dxa"/>
            <w:tcBorders>
              <w:top w:val="single" w:sz="4" w:space="0" w:color="auto"/>
              <w:left w:val="single" w:sz="4" w:space="0" w:color="auto"/>
              <w:bottom w:val="single" w:sz="4" w:space="0" w:color="auto"/>
              <w:right w:val="single" w:sz="4" w:space="0" w:color="auto"/>
            </w:tcBorders>
            <w:tcPrChange w:id="76"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73D15595" w14:textId="30CDAAE4" w:rsidR="000642B7" w:rsidRDefault="000642B7" w:rsidP="007134C0">
            <w:pPr>
              <w:pStyle w:val="TAL"/>
              <w:rPr>
                <w:ins w:id="77" w:author="Huawei" w:date="2023-02-08T17:21:00Z"/>
              </w:rPr>
            </w:pPr>
            <w:ins w:id="78" w:author="Huawei" w:date="2023-02-08T17:23:00Z">
              <w:r>
                <w:rPr>
                  <w:noProof/>
                  <w:lang w:eastAsia="zh-CN"/>
                </w:rPr>
                <w:t>array(</w:t>
              </w:r>
            </w:ins>
            <w:ins w:id="79" w:author="Huawei" w:date="2023-02-08T17:21:00Z">
              <w:r>
                <w:t>NotifyEndpoint</w:t>
              </w:r>
            </w:ins>
            <w:ins w:id="80" w:author="Huawei" w:date="2023-02-08T17:23: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Change w:id="81"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40CD2140" w14:textId="1B086723" w:rsidR="000642B7" w:rsidRDefault="000642B7" w:rsidP="007134C0">
            <w:pPr>
              <w:pStyle w:val="TAC"/>
              <w:rPr>
                <w:ins w:id="82" w:author="Huawei" w:date="2023-02-08T17:21:00Z"/>
                <w:lang w:eastAsia="zh-CN"/>
              </w:rPr>
            </w:pPr>
            <w:ins w:id="83" w:author="Huawei" w:date="2023-02-08T17: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84"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1881724A" w14:textId="50A3A36F" w:rsidR="000642B7" w:rsidRDefault="000642B7" w:rsidP="007134C0">
            <w:pPr>
              <w:pStyle w:val="TAL"/>
              <w:rPr>
                <w:ins w:id="85" w:author="Huawei" w:date="2023-02-08T17:21:00Z"/>
              </w:rPr>
            </w:pPr>
            <w:ins w:id="86" w:author="Huawei" w:date="2023-02-08T17:22:00Z">
              <w:r>
                <w:t>1..N</w:t>
              </w:r>
            </w:ins>
          </w:p>
        </w:tc>
        <w:tc>
          <w:tcPr>
            <w:tcW w:w="3088" w:type="dxa"/>
            <w:tcBorders>
              <w:top w:val="single" w:sz="4" w:space="0" w:color="auto"/>
              <w:left w:val="single" w:sz="4" w:space="0" w:color="auto"/>
              <w:bottom w:val="single" w:sz="4" w:space="0" w:color="auto"/>
              <w:right w:val="single" w:sz="4" w:space="0" w:color="auto"/>
            </w:tcBorders>
            <w:tcPrChange w:id="87"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390A32C9" w14:textId="25790A09" w:rsidR="000642B7" w:rsidRDefault="000642B7" w:rsidP="00516CFA">
            <w:pPr>
              <w:pStyle w:val="TAL"/>
              <w:rPr>
                <w:ins w:id="88" w:author="Huawei" w:date="2023-02-08T17:21:00Z"/>
              </w:rPr>
            </w:pPr>
            <w:ins w:id="89" w:author="Huawei" w:date="2023-02-08T17:23:00Z">
              <w:r>
                <w:rPr>
                  <w:lang w:eastAsia="ko-KR"/>
                </w:rPr>
                <w:t>The</w:t>
              </w:r>
            </w:ins>
            <w:ins w:id="90" w:author="Huawei" w:date="2023-02-08T17:29:00Z">
              <w:r w:rsidR="006D51D5">
                <w:rPr>
                  <w:lang w:eastAsia="ja-JP"/>
                </w:rPr>
                <w:t xml:space="preserve"> </w:t>
              </w:r>
            </w:ins>
            <w:ins w:id="91" w:author="Huawei" w:date="2023-02-08T17:43:00Z">
              <w:r w:rsidR="00516CFA">
                <w:rPr>
                  <w:rFonts w:cs="Arial"/>
                  <w:szCs w:val="18"/>
                  <w:lang w:eastAsia="zh-CN"/>
                </w:rPr>
                <w:t xml:space="preserve">additional </w:t>
              </w:r>
            </w:ins>
            <w:ins w:id="92" w:author="Huawei" w:date="2023-02-08T17:29:00Z">
              <w:r w:rsidR="006D51D5">
                <w:rPr>
                  <w:lang w:eastAsia="ja-JP"/>
                </w:rPr>
                <w:t>information of</w:t>
              </w:r>
            </w:ins>
            <w:ins w:id="93" w:author="Huawei" w:date="2023-02-08T17:23:00Z">
              <w:r>
                <w:rPr>
                  <w:lang w:eastAsia="ko-KR"/>
                </w:rPr>
                <w:t xml:space="preserve"> </w:t>
              </w:r>
            </w:ins>
            <w:ins w:id="94" w:author="Huawei" w:date="2023-02-08T17:43:00Z">
              <w:r w:rsidR="00516CFA">
                <w:t>notification target address and correlation identifier</w:t>
              </w:r>
            </w:ins>
            <w:ins w:id="95" w:author="Huawei" w:date="2023-02-08T17:23:00Z">
              <w:r>
                <w:rPr>
                  <w:lang w:eastAsia="ko-KR"/>
                </w:rPr>
                <w:t>.</w:t>
              </w:r>
            </w:ins>
          </w:p>
        </w:tc>
        <w:tc>
          <w:tcPr>
            <w:tcW w:w="1732" w:type="dxa"/>
            <w:tcBorders>
              <w:top w:val="single" w:sz="4" w:space="0" w:color="auto"/>
              <w:left w:val="single" w:sz="4" w:space="0" w:color="auto"/>
              <w:bottom w:val="single" w:sz="4" w:space="0" w:color="auto"/>
              <w:right w:val="single" w:sz="4" w:space="0" w:color="auto"/>
            </w:tcBorders>
            <w:tcPrChange w:id="96"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574B21CF" w14:textId="3652B11F" w:rsidR="000642B7" w:rsidRDefault="00FB0E37" w:rsidP="007134C0">
            <w:pPr>
              <w:pStyle w:val="TAL"/>
              <w:rPr>
                <w:ins w:id="97" w:author="Huawei" w:date="2023-02-08T17:21:00Z"/>
                <w:rFonts w:cs="Arial"/>
                <w:szCs w:val="18"/>
              </w:rPr>
            </w:pPr>
            <w:ins w:id="98" w:author="Huawei" w:date="2023-02-17T11:35:00Z">
              <w:r>
                <w:t>DataAnaCollect</w:t>
              </w:r>
            </w:ins>
          </w:p>
        </w:tc>
      </w:tr>
      <w:tr w:rsidR="00F96419" w14:paraId="05827460" w14:textId="77777777" w:rsidTr="00CC164E">
        <w:trPr>
          <w:jc w:val="center"/>
          <w:trPrChange w:id="99"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0"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6BE10FD7" w14:textId="77777777" w:rsidR="00F96419" w:rsidRDefault="00F96419" w:rsidP="007134C0">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Change w:id="101"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3429A504" w14:textId="77777777" w:rsidR="00F96419" w:rsidRDefault="00F96419" w:rsidP="007134C0">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Change w:id="102"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3CAC524F" w14:textId="77777777" w:rsidR="00F96419" w:rsidRDefault="00F96419" w:rsidP="007134C0">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3"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39DE81F5" w14:textId="77777777" w:rsidR="00F96419" w:rsidRDefault="00F96419" w:rsidP="007134C0">
            <w:pPr>
              <w:pStyle w:val="TAL"/>
            </w:pPr>
            <w:r>
              <w:t>0..1</w:t>
            </w:r>
          </w:p>
        </w:tc>
        <w:tc>
          <w:tcPr>
            <w:tcW w:w="3088" w:type="dxa"/>
            <w:tcBorders>
              <w:top w:val="single" w:sz="4" w:space="0" w:color="auto"/>
              <w:left w:val="single" w:sz="4" w:space="0" w:color="auto"/>
              <w:bottom w:val="single" w:sz="4" w:space="0" w:color="auto"/>
              <w:right w:val="single" w:sz="4" w:space="0" w:color="auto"/>
            </w:tcBorders>
            <w:tcPrChange w:id="104"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282C6501" w14:textId="77777777" w:rsidR="00F96419" w:rsidRDefault="00F96419" w:rsidP="007134C0">
            <w:pPr>
              <w:pStyle w:val="TAL"/>
              <w:rPr>
                <w:rFonts w:cs="Arial"/>
                <w:szCs w:val="18"/>
              </w:rPr>
            </w:pPr>
            <w:r>
              <w:rPr>
                <w:lang w:eastAsia="ja-JP"/>
              </w:rPr>
              <w:t>Formatting instructions to be used for sending event notifications.</w:t>
            </w:r>
          </w:p>
        </w:tc>
        <w:tc>
          <w:tcPr>
            <w:tcW w:w="1732" w:type="dxa"/>
            <w:tcBorders>
              <w:top w:val="single" w:sz="4" w:space="0" w:color="auto"/>
              <w:left w:val="single" w:sz="4" w:space="0" w:color="auto"/>
              <w:bottom w:val="single" w:sz="4" w:space="0" w:color="auto"/>
              <w:right w:val="single" w:sz="4" w:space="0" w:color="auto"/>
            </w:tcBorders>
            <w:tcPrChange w:id="105"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4A2B9867" w14:textId="77777777" w:rsidR="00F96419" w:rsidRDefault="00F96419" w:rsidP="007134C0">
            <w:pPr>
              <w:pStyle w:val="TAL"/>
              <w:rPr>
                <w:rFonts w:cs="Arial"/>
                <w:szCs w:val="18"/>
              </w:rPr>
            </w:pPr>
          </w:p>
        </w:tc>
      </w:tr>
      <w:tr w:rsidR="00F96419" w14:paraId="5EA0CE6A" w14:textId="77777777" w:rsidTr="00CC164E">
        <w:trPr>
          <w:jc w:val="center"/>
          <w:trPrChange w:id="106"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7"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78B728E4" w14:textId="77777777" w:rsidR="00F96419" w:rsidRDefault="00F96419" w:rsidP="007134C0">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Change w:id="108"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25A89E81" w14:textId="77777777" w:rsidR="00F96419" w:rsidRDefault="00F96419" w:rsidP="007134C0">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Change w:id="109"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50D56F16" w14:textId="77777777" w:rsidR="00F96419" w:rsidRDefault="00F96419" w:rsidP="007134C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110"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27138FFC" w14:textId="77777777" w:rsidR="00F96419" w:rsidRDefault="00F96419" w:rsidP="007134C0">
            <w:pPr>
              <w:pStyle w:val="TAL"/>
            </w:pPr>
            <w:r>
              <w:t>1..N</w:t>
            </w:r>
          </w:p>
        </w:tc>
        <w:tc>
          <w:tcPr>
            <w:tcW w:w="3088" w:type="dxa"/>
            <w:tcBorders>
              <w:top w:val="single" w:sz="4" w:space="0" w:color="auto"/>
              <w:left w:val="single" w:sz="4" w:space="0" w:color="auto"/>
              <w:bottom w:val="single" w:sz="4" w:space="0" w:color="auto"/>
              <w:right w:val="single" w:sz="4" w:space="0" w:color="auto"/>
            </w:tcBorders>
            <w:tcPrChange w:id="111"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34878D17" w14:textId="77777777" w:rsidR="00F96419" w:rsidRPr="009E0AEA" w:rsidRDefault="00F96419" w:rsidP="007134C0">
            <w:pPr>
              <w:pStyle w:val="TAL"/>
              <w:rPr>
                <w:lang w:eastAsia="ja-JP"/>
              </w:rPr>
            </w:pPr>
            <w:r>
              <w:rPr>
                <w:lang w:eastAsia="ja-JP"/>
              </w:rPr>
              <w:t>Processing instructions to be used for sending event notifications.</w:t>
            </w:r>
          </w:p>
        </w:tc>
        <w:tc>
          <w:tcPr>
            <w:tcW w:w="1732" w:type="dxa"/>
            <w:tcBorders>
              <w:top w:val="single" w:sz="4" w:space="0" w:color="auto"/>
              <w:left w:val="single" w:sz="4" w:space="0" w:color="auto"/>
              <w:bottom w:val="single" w:sz="4" w:space="0" w:color="auto"/>
              <w:right w:val="single" w:sz="4" w:space="0" w:color="auto"/>
            </w:tcBorders>
            <w:tcPrChange w:id="112"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4F3C7D54" w14:textId="77777777" w:rsidR="00F96419" w:rsidRDefault="00F96419" w:rsidP="007134C0">
            <w:pPr>
              <w:pStyle w:val="TAL"/>
              <w:rPr>
                <w:rFonts w:cs="Arial"/>
                <w:szCs w:val="18"/>
              </w:rPr>
            </w:pPr>
          </w:p>
        </w:tc>
      </w:tr>
      <w:tr w:rsidR="00F96419" w14:paraId="385D1881" w14:textId="77777777" w:rsidTr="00CC164E">
        <w:trPr>
          <w:jc w:val="center"/>
          <w:trPrChange w:id="113"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14"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5A1B9C9C" w14:textId="77777777" w:rsidR="00F96419" w:rsidRDefault="00F96419" w:rsidP="007134C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Change w:id="115"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70540049" w14:textId="77777777" w:rsidR="00F96419" w:rsidRDefault="00F96419" w:rsidP="007134C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Change w:id="116"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619BD4C6" w14:textId="77777777" w:rsidR="00F96419" w:rsidRDefault="00F96419" w:rsidP="007134C0">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17"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323E8B45" w14:textId="77777777" w:rsidR="00F96419" w:rsidRDefault="00F96419" w:rsidP="007134C0">
            <w:pPr>
              <w:pStyle w:val="TAL"/>
            </w:pPr>
            <w:r>
              <w:rPr>
                <w:lang w:val="el-GR"/>
              </w:rPr>
              <w:t>0..</w:t>
            </w:r>
            <w:r>
              <w:t>1</w:t>
            </w:r>
          </w:p>
        </w:tc>
        <w:tc>
          <w:tcPr>
            <w:tcW w:w="3088" w:type="dxa"/>
            <w:tcBorders>
              <w:top w:val="single" w:sz="4" w:space="0" w:color="auto"/>
              <w:left w:val="single" w:sz="4" w:space="0" w:color="auto"/>
              <w:bottom w:val="single" w:sz="4" w:space="0" w:color="auto"/>
              <w:right w:val="single" w:sz="4" w:space="0" w:color="auto"/>
            </w:tcBorders>
            <w:tcPrChange w:id="118"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247199A7" w14:textId="77777777" w:rsidR="00F96419" w:rsidRDefault="00F96419" w:rsidP="007134C0">
            <w:pPr>
              <w:pStyle w:val="TAL"/>
              <w:rPr>
                <w:lang w:eastAsia="ja-JP"/>
              </w:rPr>
            </w:pPr>
            <w:r>
              <w:t>NF instance identifier to which the DCCF shall create the requested subscription. (NOTE 3)</w:t>
            </w:r>
          </w:p>
        </w:tc>
        <w:tc>
          <w:tcPr>
            <w:tcW w:w="1732" w:type="dxa"/>
            <w:tcBorders>
              <w:top w:val="single" w:sz="4" w:space="0" w:color="auto"/>
              <w:left w:val="single" w:sz="4" w:space="0" w:color="auto"/>
              <w:bottom w:val="single" w:sz="4" w:space="0" w:color="auto"/>
              <w:right w:val="single" w:sz="4" w:space="0" w:color="auto"/>
            </w:tcBorders>
            <w:tcPrChange w:id="119"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35206F5D" w14:textId="77777777" w:rsidR="00F96419" w:rsidRDefault="00F96419" w:rsidP="007134C0">
            <w:pPr>
              <w:pStyle w:val="TAL"/>
              <w:rPr>
                <w:rFonts w:cs="Arial"/>
                <w:szCs w:val="18"/>
              </w:rPr>
            </w:pPr>
          </w:p>
        </w:tc>
      </w:tr>
      <w:tr w:rsidR="00F96419" w14:paraId="087125EA" w14:textId="77777777" w:rsidTr="00CC164E">
        <w:trPr>
          <w:jc w:val="center"/>
          <w:trPrChange w:id="120"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21"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6681DEE8" w14:textId="77777777" w:rsidR="00F96419" w:rsidRDefault="00F96419" w:rsidP="007134C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Change w:id="122"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1F516684" w14:textId="77777777" w:rsidR="00F96419" w:rsidRDefault="00F96419" w:rsidP="007134C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Change w:id="123"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10D68F94" w14:textId="77777777" w:rsidR="00F96419" w:rsidRDefault="00F96419" w:rsidP="007134C0">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24"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124EC808" w14:textId="77777777" w:rsidR="00F96419" w:rsidRDefault="00F96419" w:rsidP="007134C0">
            <w:pPr>
              <w:pStyle w:val="TAL"/>
            </w:pPr>
            <w:r>
              <w:rPr>
                <w:lang w:val="el-GR"/>
              </w:rPr>
              <w:t>0..</w:t>
            </w:r>
            <w:r>
              <w:t>1</w:t>
            </w:r>
          </w:p>
        </w:tc>
        <w:tc>
          <w:tcPr>
            <w:tcW w:w="3088" w:type="dxa"/>
            <w:tcBorders>
              <w:top w:val="single" w:sz="4" w:space="0" w:color="auto"/>
              <w:left w:val="single" w:sz="4" w:space="0" w:color="auto"/>
              <w:bottom w:val="single" w:sz="4" w:space="0" w:color="auto"/>
              <w:right w:val="single" w:sz="4" w:space="0" w:color="auto"/>
            </w:tcBorders>
            <w:tcPrChange w:id="125"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735C9546" w14:textId="77777777" w:rsidR="00F96419" w:rsidRDefault="00F96419" w:rsidP="007134C0">
            <w:pPr>
              <w:pStyle w:val="TAL"/>
            </w:pPr>
            <w:r>
              <w:t>NF set identifier to which the DCCF shall create the requested subscription.</w:t>
            </w:r>
          </w:p>
          <w:p w14:paraId="41D78B60" w14:textId="77777777" w:rsidR="00F96419" w:rsidRDefault="00F96419" w:rsidP="007134C0">
            <w:pPr>
              <w:pStyle w:val="TAL"/>
              <w:rPr>
                <w:lang w:eastAsia="ja-JP"/>
              </w:rPr>
            </w:pPr>
            <w:r>
              <w:t>(NOTE 3)</w:t>
            </w:r>
          </w:p>
        </w:tc>
        <w:tc>
          <w:tcPr>
            <w:tcW w:w="1732" w:type="dxa"/>
            <w:tcBorders>
              <w:top w:val="single" w:sz="4" w:space="0" w:color="auto"/>
              <w:left w:val="single" w:sz="4" w:space="0" w:color="auto"/>
              <w:bottom w:val="single" w:sz="4" w:space="0" w:color="auto"/>
              <w:right w:val="single" w:sz="4" w:space="0" w:color="auto"/>
            </w:tcBorders>
            <w:tcPrChange w:id="126"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050ABFEA" w14:textId="77777777" w:rsidR="00F96419" w:rsidRDefault="00F96419" w:rsidP="007134C0">
            <w:pPr>
              <w:pStyle w:val="TAL"/>
              <w:rPr>
                <w:rFonts w:cs="Arial"/>
                <w:szCs w:val="18"/>
              </w:rPr>
            </w:pPr>
          </w:p>
        </w:tc>
      </w:tr>
      <w:tr w:rsidR="00F96419" w14:paraId="045E24FB" w14:textId="77777777" w:rsidTr="00CC164E">
        <w:trPr>
          <w:jc w:val="center"/>
          <w:trPrChange w:id="127"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28"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77C8346E" w14:textId="77777777" w:rsidR="00F96419" w:rsidRDefault="00F96419" w:rsidP="007134C0">
            <w:pPr>
              <w:pStyle w:val="TAL"/>
            </w:pPr>
            <w:r>
              <w:t>adrfId</w:t>
            </w:r>
          </w:p>
        </w:tc>
        <w:tc>
          <w:tcPr>
            <w:tcW w:w="1444" w:type="dxa"/>
            <w:tcBorders>
              <w:top w:val="single" w:sz="4" w:space="0" w:color="auto"/>
              <w:left w:val="single" w:sz="4" w:space="0" w:color="auto"/>
              <w:bottom w:val="single" w:sz="4" w:space="0" w:color="auto"/>
              <w:right w:val="single" w:sz="4" w:space="0" w:color="auto"/>
            </w:tcBorders>
            <w:tcPrChange w:id="129"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56906987" w14:textId="77777777" w:rsidR="00F96419" w:rsidRDefault="00F96419" w:rsidP="007134C0">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Change w:id="130"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7D2D4CC3" w14:textId="77777777" w:rsidR="00F96419" w:rsidRDefault="00F96419" w:rsidP="007134C0">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31"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4DE6C42F" w14:textId="77777777" w:rsidR="00F96419" w:rsidRDefault="00F96419" w:rsidP="007134C0">
            <w:pPr>
              <w:pStyle w:val="TAL"/>
              <w:rPr>
                <w:lang w:val="el-GR"/>
              </w:rPr>
            </w:pPr>
            <w:r>
              <w:rPr>
                <w:lang w:val="de-DE"/>
              </w:rPr>
              <w:t>0..1</w:t>
            </w:r>
          </w:p>
        </w:tc>
        <w:tc>
          <w:tcPr>
            <w:tcW w:w="3088" w:type="dxa"/>
            <w:tcBorders>
              <w:top w:val="single" w:sz="4" w:space="0" w:color="auto"/>
              <w:left w:val="single" w:sz="4" w:space="0" w:color="auto"/>
              <w:bottom w:val="single" w:sz="4" w:space="0" w:color="auto"/>
              <w:right w:val="single" w:sz="4" w:space="0" w:color="auto"/>
            </w:tcBorders>
            <w:tcPrChange w:id="132"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290115EB" w14:textId="77777777" w:rsidR="00F96419" w:rsidRDefault="00F96419" w:rsidP="007134C0">
            <w:pPr>
              <w:pStyle w:val="TAL"/>
            </w:pPr>
            <w:r>
              <w:t>Identifier of the ADRF to be used by the DCCF.</w:t>
            </w:r>
          </w:p>
          <w:p w14:paraId="29B29FDB" w14:textId="77777777" w:rsidR="00F96419" w:rsidRDefault="00F96419" w:rsidP="007134C0">
            <w:pPr>
              <w:pStyle w:val="TAL"/>
            </w:pPr>
            <w:r>
              <w:t>If the subscription is for runtime analytics (i.e. the "timePeriod" attribute is either absent or contains a time window in the future) then the DCCF shall store the notifications in this ADRF.</w:t>
            </w:r>
          </w:p>
          <w:p w14:paraId="44AB52F9" w14:textId="77777777" w:rsidR="00F96419" w:rsidRDefault="00F96419" w:rsidP="007134C0">
            <w:pPr>
              <w:pStyle w:val="TAL"/>
            </w:pPr>
            <w:r>
              <w:t>If the subscription is for historical analytics (i.e. the "timePeriod" attribute contains a time window in the past) then the DCCF shall retrieve the data from this ADRF. (NOTE 3)</w:t>
            </w:r>
          </w:p>
        </w:tc>
        <w:tc>
          <w:tcPr>
            <w:tcW w:w="1732" w:type="dxa"/>
            <w:tcBorders>
              <w:top w:val="single" w:sz="4" w:space="0" w:color="auto"/>
              <w:left w:val="single" w:sz="4" w:space="0" w:color="auto"/>
              <w:bottom w:val="single" w:sz="4" w:space="0" w:color="auto"/>
              <w:right w:val="single" w:sz="4" w:space="0" w:color="auto"/>
            </w:tcBorders>
            <w:tcPrChange w:id="133"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7B9B000E" w14:textId="77777777" w:rsidR="00F96419" w:rsidRDefault="00F96419" w:rsidP="007134C0">
            <w:pPr>
              <w:pStyle w:val="TAL"/>
              <w:rPr>
                <w:rFonts w:cs="Arial"/>
                <w:szCs w:val="18"/>
              </w:rPr>
            </w:pPr>
          </w:p>
        </w:tc>
      </w:tr>
      <w:tr w:rsidR="00F96419" w14:paraId="2912FDB8" w14:textId="77777777" w:rsidTr="00CC164E">
        <w:trPr>
          <w:jc w:val="center"/>
          <w:trPrChange w:id="134"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35"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2ABD6975" w14:textId="77777777" w:rsidR="00F96419" w:rsidRDefault="00F96419" w:rsidP="007134C0">
            <w:pPr>
              <w:pStyle w:val="TAL"/>
            </w:pPr>
            <w:r>
              <w:t>adrfSetId</w:t>
            </w:r>
          </w:p>
        </w:tc>
        <w:tc>
          <w:tcPr>
            <w:tcW w:w="1444" w:type="dxa"/>
            <w:tcBorders>
              <w:top w:val="single" w:sz="4" w:space="0" w:color="auto"/>
              <w:left w:val="single" w:sz="4" w:space="0" w:color="auto"/>
              <w:bottom w:val="single" w:sz="4" w:space="0" w:color="auto"/>
              <w:right w:val="single" w:sz="4" w:space="0" w:color="auto"/>
            </w:tcBorders>
            <w:tcPrChange w:id="136"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3F8370CA" w14:textId="77777777" w:rsidR="00F96419" w:rsidRDefault="00F96419" w:rsidP="007134C0">
            <w:pPr>
              <w:pStyle w:val="TAL"/>
            </w:pPr>
            <w:r>
              <w:t>NfSetId</w:t>
            </w:r>
          </w:p>
        </w:tc>
        <w:tc>
          <w:tcPr>
            <w:tcW w:w="425" w:type="dxa"/>
            <w:tcBorders>
              <w:top w:val="single" w:sz="4" w:space="0" w:color="auto"/>
              <w:left w:val="single" w:sz="4" w:space="0" w:color="auto"/>
              <w:bottom w:val="single" w:sz="4" w:space="0" w:color="auto"/>
              <w:right w:val="single" w:sz="4" w:space="0" w:color="auto"/>
            </w:tcBorders>
            <w:tcPrChange w:id="137"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308AD392" w14:textId="77777777" w:rsidR="00F96419" w:rsidRDefault="00F96419" w:rsidP="007134C0">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38"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58E347E0" w14:textId="77777777" w:rsidR="00F96419" w:rsidRDefault="00F96419" w:rsidP="007134C0">
            <w:pPr>
              <w:pStyle w:val="TAL"/>
              <w:rPr>
                <w:lang w:val="el-GR"/>
              </w:rPr>
            </w:pPr>
            <w:r>
              <w:rPr>
                <w:lang w:val="de-DE"/>
              </w:rPr>
              <w:t>0..1</w:t>
            </w:r>
          </w:p>
        </w:tc>
        <w:tc>
          <w:tcPr>
            <w:tcW w:w="3088" w:type="dxa"/>
            <w:tcBorders>
              <w:top w:val="single" w:sz="4" w:space="0" w:color="auto"/>
              <w:left w:val="single" w:sz="4" w:space="0" w:color="auto"/>
              <w:bottom w:val="single" w:sz="4" w:space="0" w:color="auto"/>
              <w:right w:val="single" w:sz="4" w:space="0" w:color="auto"/>
            </w:tcBorders>
            <w:tcPrChange w:id="139"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2249534A" w14:textId="77777777" w:rsidR="00F96419" w:rsidRDefault="00F96419" w:rsidP="007134C0">
            <w:pPr>
              <w:pStyle w:val="TAL"/>
            </w:pPr>
            <w:r>
              <w:t>Identifier of the ADRF Set to be used by the DCCF.</w:t>
            </w:r>
          </w:p>
          <w:p w14:paraId="720CFB79" w14:textId="77777777" w:rsidR="00F96419" w:rsidRDefault="00F96419" w:rsidP="007134C0">
            <w:pPr>
              <w:pStyle w:val="TAL"/>
            </w:pPr>
            <w:r>
              <w:t>If the subscription is for runtime analytics (i.e. the "timePeriod" attribute is either absent or contains a time window in the future) then the DCCF shall store the notifications in this ADRF Set.</w:t>
            </w:r>
          </w:p>
          <w:p w14:paraId="771836A2" w14:textId="77777777" w:rsidR="00F96419" w:rsidRDefault="00F96419" w:rsidP="007134C0">
            <w:pPr>
              <w:pStyle w:val="TAL"/>
            </w:pPr>
            <w:r>
              <w:t>If the subscription is for historical analytics (i.e. the "timePeriod" attribute contains a time window in the past) then the DCCF shall retrieve the data from this ADRF Set. (NOTE 3)</w:t>
            </w:r>
          </w:p>
        </w:tc>
        <w:tc>
          <w:tcPr>
            <w:tcW w:w="1732" w:type="dxa"/>
            <w:tcBorders>
              <w:top w:val="single" w:sz="4" w:space="0" w:color="auto"/>
              <w:left w:val="single" w:sz="4" w:space="0" w:color="auto"/>
              <w:bottom w:val="single" w:sz="4" w:space="0" w:color="auto"/>
              <w:right w:val="single" w:sz="4" w:space="0" w:color="auto"/>
            </w:tcBorders>
            <w:tcPrChange w:id="140"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76F4D16B" w14:textId="77777777" w:rsidR="00F96419" w:rsidRDefault="00F96419" w:rsidP="007134C0">
            <w:pPr>
              <w:pStyle w:val="TAL"/>
              <w:rPr>
                <w:rFonts w:cs="Arial"/>
                <w:szCs w:val="18"/>
              </w:rPr>
            </w:pPr>
          </w:p>
        </w:tc>
      </w:tr>
      <w:tr w:rsidR="00F96419" w14:paraId="22E6A20C" w14:textId="77777777" w:rsidTr="00CC164E">
        <w:trPr>
          <w:jc w:val="center"/>
          <w:trPrChange w:id="141"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42"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589C3B75" w14:textId="77777777" w:rsidR="00F96419" w:rsidRDefault="00F96419" w:rsidP="007134C0">
            <w:pPr>
              <w:pStyle w:val="TAL"/>
            </w:pPr>
            <w:r>
              <w:t>suppFeat</w:t>
            </w:r>
          </w:p>
        </w:tc>
        <w:tc>
          <w:tcPr>
            <w:tcW w:w="1444" w:type="dxa"/>
            <w:tcBorders>
              <w:top w:val="single" w:sz="4" w:space="0" w:color="auto"/>
              <w:left w:val="single" w:sz="4" w:space="0" w:color="auto"/>
              <w:bottom w:val="single" w:sz="4" w:space="0" w:color="auto"/>
              <w:right w:val="single" w:sz="4" w:space="0" w:color="auto"/>
            </w:tcBorders>
            <w:tcPrChange w:id="143"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7CA1D982" w14:textId="77777777" w:rsidR="00F96419" w:rsidRDefault="00F96419" w:rsidP="007134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Change w:id="144"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6822408B" w14:textId="77777777" w:rsidR="00F96419" w:rsidRDefault="00F96419" w:rsidP="007134C0">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45"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0512F921" w14:textId="77777777" w:rsidR="00F96419" w:rsidRDefault="00F96419" w:rsidP="007134C0">
            <w:pPr>
              <w:pStyle w:val="TAL"/>
              <w:rPr>
                <w:lang w:val="el-GR"/>
              </w:rPr>
            </w:pPr>
            <w:r>
              <w:t>0..1</w:t>
            </w:r>
          </w:p>
        </w:tc>
        <w:tc>
          <w:tcPr>
            <w:tcW w:w="3088" w:type="dxa"/>
            <w:tcBorders>
              <w:top w:val="single" w:sz="4" w:space="0" w:color="auto"/>
              <w:left w:val="single" w:sz="4" w:space="0" w:color="auto"/>
              <w:bottom w:val="single" w:sz="4" w:space="0" w:color="auto"/>
              <w:right w:val="single" w:sz="4" w:space="0" w:color="auto"/>
            </w:tcBorders>
            <w:tcPrChange w:id="146"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43EC184B" w14:textId="77777777" w:rsidR="00F96419" w:rsidRDefault="00F96419" w:rsidP="007134C0">
            <w:pPr>
              <w:pStyle w:val="TAL"/>
            </w:pPr>
            <w:r>
              <w:rPr>
                <w:rFonts w:cs="Arial"/>
                <w:szCs w:val="18"/>
                <w:lang w:eastAsia="zh-CN"/>
              </w:rPr>
              <w:t>This IE represents a l</w:t>
            </w:r>
            <w:r>
              <w:t>ist of Supported features as described in clause 5.1.8.</w:t>
            </w:r>
          </w:p>
          <w:p w14:paraId="536CBCA7" w14:textId="77777777" w:rsidR="00F96419" w:rsidRDefault="00F96419" w:rsidP="007134C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732" w:type="dxa"/>
            <w:tcBorders>
              <w:top w:val="single" w:sz="4" w:space="0" w:color="auto"/>
              <w:left w:val="single" w:sz="4" w:space="0" w:color="auto"/>
              <w:bottom w:val="single" w:sz="4" w:space="0" w:color="auto"/>
              <w:right w:val="single" w:sz="4" w:space="0" w:color="auto"/>
            </w:tcBorders>
            <w:tcPrChange w:id="147"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0D8E307B" w14:textId="77777777" w:rsidR="00F96419" w:rsidRDefault="00F96419" w:rsidP="007134C0">
            <w:pPr>
              <w:pStyle w:val="TAL"/>
              <w:rPr>
                <w:rFonts w:cs="Arial"/>
                <w:szCs w:val="18"/>
              </w:rPr>
            </w:pPr>
          </w:p>
        </w:tc>
      </w:tr>
      <w:tr w:rsidR="00F96419" w14:paraId="608E9559" w14:textId="77777777" w:rsidTr="00CC164E">
        <w:trPr>
          <w:jc w:val="center"/>
          <w:trPrChange w:id="148"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49"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04E36527" w14:textId="77777777" w:rsidR="00F96419" w:rsidRDefault="00F96419" w:rsidP="007134C0">
            <w:pPr>
              <w:pStyle w:val="TAL"/>
            </w:pPr>
            <w:r>
              <w:t>timePeriod</w:t>
            </w:r>
          </w:p>
        </w:tc>
        <w:tc>
          <w:tcPr>
            <w:tcW w:w="1444" w:type="dxa"/>
            <w:tcBorders>
              <w:top w:val="single" w:sz="4" w:space="0" w:color="auto"/>
              <w:left w:val="single" w:sz="4" w:space="0" w:color="auto"/>
              <w:bottom w:val="single" w:sz="4" w:space="0" w:color="auto"/>
              <w:right w:val="single" w:sz="4" w:space="0" w:color="auto"/>
            </w:tcBorders>
            <w:tcPrChange w:id="150"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22AC44E3" w14:textId="77777777" w:rsidR="00F96419" w:rsidRDefault="00F96419" w:rsidP="007134C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Change w:id="151"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45DB8963" w14:textId="77777777" w:rsidR="00F96419" w:rsidRDefault="00F96419" w:rsidP="007134C0">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Change w:id="152"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12327B67" w14:textId="77777777" w:rsidR="00F96419" w:rsidRDefault="00F96419" w:rsidP="007134C0">
            <w:pPr>
              <w:pStyle w:val="TAL"/>
            </w:pPr>
            <w:r>
              <w:t>0..1</w:t>
            </w:r>
          </w:p>
        </w:tc>
        <w:tc>
          <w:tcPr>
            <w:tcW w:w="3088" w:type="dxa"/>
            <w:tcBorders>
              <w:top w:val="single" w:sz="4" w:space="0" w:color="auto"/>
              <w:left w:val="single" w:sz="4" w:space="0" w:color="auto"/>
              <w:bottom w:val="single" w:sz="4" w:space="0" w:color="auto"/>
              <w:right w:val="single" w:sz="4" w:space="0" w:color="auto"/>
            </w:tcBorders>
            <w:tcPrChange w:id="153"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35B4C921" w14:textId="77777777" w:rsidR="00F96419" w:rsidRDefault="00F96419" w:rsidP="007134C0">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394BEFE" w14:textId="77777777" w:rsidR="00F96419" w:rsidRDefault="00F96419" w:rsidP="007134C0">
            <w:pPr>
              <w:pStyle w:val="TAL"/>
              <w:rPr>
                <w:rFonts w:cs="Arial"/>
                <w:szCs w:val="18"/>
                <w:lang w:eastAsia="zh-CN"/>
              </w:rPr>
            </w:pPr>
            <w:r>
              <w:t>(NOTE 2)</w:t>
            </w:r>
          </w:p>
        </w:tc>
        <w:tc>
          <w:tcPr>
            <w:tcW w:w="1732" w:type="dxa"/>
            <w:tcBorders>
              <w:top w:val="single" w:sz="4" w:space="0" w:color="auto"/>
              <w:left w:val="single" w:sz="4" w:space="0" w:color="auto"/>
              <w:bottom w:val="single" w:sz="4" w:space="0" w:color="auto"/>
              <w:right w:val="single" w:sz="4" w:space="0" w:color="auto"/>
            </w:tcBorders>
            <w:tcPrChange w:id="154"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2C700578" w14:textId="77777777" w:rsidR="00F96419" w:rsidRDefault="00F96419" w:rsidP="007134C0">
            <w:pPr>
              <w:pStyle w:val="TAL"/>
              <w:rPr>
                <w:rFonts w:cs="Arial"/>
                <w:szCs w:val="18"/>
              </w:rPr>
            </w:pPr>
          </w:p>
        </w:tc>
      </w:tr>
      <w:tr w:rsidR="00F96419" w14:paraId="6F8A130B" w14:textId="77777777" w:rsidTr="00CC164E">
        <w:trPr>
          <w:jc w:val="center"/>
          <w:trPrChange w:id="155" w:author="Huawei" w:date="2023-02-08T17: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56" w:author="Huawei" w:date="2023-02-08T17:26:00Z">
              <w:tcPr>
                <w:tcW w:w="1701" w:type="dxa"/>
                <w:tcBorders>
                  <w:top w:val="single" w:sz="4" w:space="0" w:color="auto"/>
                  <w:left w:val="single" w:sz="4" w:space="0" w:color="auto"/>
                  <w:bottom w:val="single" w:sz="4" w:space="0" w:color="auto"/>
                  <w:right w:val="single" w:sz="4" w:space="0" w:color="auto"/>
                </w:tcBorders>
              </w:tcPr>
            </w:tcPrChange>
          </w:tcPr>
          <w:p w14:paraId="59045F7B" w14:textId="77777777" w:rsidR="00F96419" w:rsidRDefault="00F96419" w:rsidP="007134C0">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Change w:id="157" w:author="Huawei" w:date="2023-02-08T17:26:00Z">
              <w:tcPr>
                <w:tcW w:w="1444" w:type="dxa"/>
                <w:tcBorders>
                  <w:top w:val="single" w:sz="4" w:space="0" w:color="auto"/>
                  <w:left w:val="single" w:sz="4" w:space="0" w:color="auto"/>
                  <w:bottom w:val="single" w:sz="4" w:space="0" w:color="auto"/>
                  <w:right w:val="single" w:sz="4" w:space="0" w:color="auto"/>
                </w:tcBorders>
              </w:tcPr>
            </w:tcPrChange>
          </w:tcPr>
          <w:p w14:paraId="17CFDDF5" w14:textId="77777777" w:rsidR="00F96419" w:rsidRPr="00735F10" w:rsidRDefault="00F96419" w:rsidP="007134C0">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Change w:id="158" w:author="Huawei" w:date="2023-02-08T17:26:00Z">
              <w:tcPr>
                <w:tcW w:w="425" w:type="dxa"/>
                <w:tcBorders>
                  <w:top w:val="single" w:sz="4" w:space="0" w:color="auto"/>
                  <w:left w:val="single" w:sz="4" w:space="0" w:color="auto"/>
                  <w:bottom w:val="single" w:sz="4" w:space="0" w:color="auto"/>
                  <w:right w:val="single" w:sz="4" w:space="0" w:color="auto"/>
                </w:tcBorders>
              </w:tcPr>
            </w:tcPrChange>
          </w:tcPr>
          <w:p w14:paraId="1C82C58A" w14:textId="77777777" w:rsidR="00F96419" w:rsidRDefault="00F96419" w:rsidP="007134C0">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Change w:id="159" w:author="Huawei" w:date="2023-02-08T17:26:00Z">
              <w:tcPr>
                <w:tcW w:w="1134" w:type="dxa"/>
                <w:tcBorders>
                  <w:top w:val="single" w:sz="4" w:space="0" w:color="auto"/>
                  <w:left w:val="single" w:sz="4" w:space="0" w:color="auto"/>
                  <w:bottom w:val="single" w:sz="4" w:space="0" w:color="auto"/>
                  <w:right w:val="single" w:sz="4" w:space="0" w:color="auto"/>
                </w:tcBorders>
              </w:tcPr>
            </w:tcPrChange>
          </w:tcPr>
          <w:p w14:paraId="5FE10830" w14:textId="77777777" w:rsidR="00F96419" w:rsidRDefault="00F96419" w:rsidP="007134C0">
            <w:pPr>
              <w:pStyle w:val="TAL"/>
            </w:pPr>
            <w:r>
              <w:t>1..N</w:t>
            </w:r>
          </w:p>
        </w:tc>
        <w:tc>
          <w:tcPr>
            <w:tcW w:w="3088" w:type="dxa"/>
            <w:tcBorders>
              <w:top w:val="single" w:sz="4" w:space="0" w:color="auto"/>
              <w:left w:val="single" w:sz="4" w:space="0" w:color="auto"/>
              <w:bottom w:val="single" w:sz="4" w:space="0" w:color="auto"/>
              <w:right w:val="single" w:sz="4" w:space="0" w:color="auto"/>
            </w:tcBorders>
            <w:tcPrChange w:id="160" w:author="Huawei" w:date="2023-02-08T17:26:00Z">
              <w:tcPr>
                <w:tcW w:w="3229" w:type="dxa"/>
                <w:tcBorders>
                  <w:top w:val="single" w:sz="4" w:space="0" w:color="auto"/>
                  <w:left w:val="single" w:sz="4" w:space="0" w:color="auto"/>
                  <w:bottom w:val="single" w:sz="4" w:space="0" w:color="auto"/>
                  <w:right w:val="single" w:sz="4" w:space="0" w:color="auto"/>
                </w:tcBorders>
              </w:tcPr>
            </w:tcPrChange>
          </w:tcPr>
          <w:p w14:paraId="5703F719" w14:textId="77777777" w:rsidR="00F96419" w:rsidRDefault="00F96419" w:rsidP="007134C0">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732" w:type="dxa"/>
            <w:tcBorders>
              <w:top w:val="single" w:sz="4" w:space="0" w:color="auto"/>
              <w:left w:val="single" w:sz="4" w:space="0" w:color="auto"/>
              <w:bottom w:val="single" w:sz="4" w:space="0" w:color="auto"/>
              <w:right w:val="single" w:sz="4" w:space="0" w:color="auto"/>
            </w:tcBorders>
            <w:tcPrChange w:id="161" w:author="Huawei" w:date="2023-02-08T17:26:00Z">
              <w:tcPr>
                <w:tcW w:w="1591" w:type="dxa"/>
                <w:tcBorders>
                  <w:top w:val="single" w:sz="4" w:space="0" w:color="auto"/>
                  <w:left w:val="single" w:sz="4" w:space="0" w:color="auto"/>
                  <w:bottom w:val="single" w:sz="4" w:space="0" w:color="auto"/>
                  <w:right w:val="single" w:sz="4" w:space="0" w:color="auto"/>
                </w:tcBorders>
              </w:tcPr>
            </w:tcPrChange>
          </w:tcPr>
          <w:p w14:paraId="4E2B55DE" w14:textId="77777777" w:rsidR="00F96419" w:rsidRDefault="00F96419" w:rsidP="007134C0">
            <w:pPr>
              <w:pStyle w:val="TAL"/>
              <w:rPr>
                <w:rFonts w:cs="Arial"/>
                <w:szCs w:val="18"/>
              </w:rPr>
            </w:pPr>
          </w:p>
        </w:tc>
      </w:tr>
      <w:tr w:rsidR="00F96419" w14:paraId="4C2B2BF2" w14:textId="77777777" w:rsidTr="007134C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F096E55" w14:textId="77777777" w:rsidR="00F96419" w:rsidRPr="007565F0" w:rsidRDefault="00F96419" w:rsidP="007134C0">
            <w:pPr>
              <w:pStyle w:val="TAN"/>
              <w:rPr>
                <w:rFonts w:eastAsiaTheme="minorEastAsia"/>
              </w:rPr>
            </w:pPr>
            <w:r w:rsidRPr="007565F0">
              <w:rPr>
                <w:rFonts w:eastAsiaTheme="minorEastAsia"/>
              </w:rPr>
              <w:lastRenderedPageBreak/>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47DA648E" w14:textId="77777777" w:rsidR="00F96419" w:rsidRPr="007565F0" w:rsidRDefault="00F96419" w:rsidP="007134C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205085D6" w14:textId="77777777" w:rsidR="00F96419" w:rsidRDefault="00F96419" w:rsidP="007134C0">
            <w:pPr>
              <w:pStyle w:val="TAL"/>
              <w:rPr>
                <w:rFonts w:cs="Arial"/>
                <w:szCs w:val="18"/>
              </w:rPr>
            </w:pPr>
            <w:r>
              <w:t xml:space="preserve">NOTE 3: </w:t>
            </w:r>
            <w:r>
              <w:tab/>
              <w:t>"targetNfId" and "targetNfSetId" are mutually exclusive. "adrfId" and "adrfSetId" are also mutually exclusive.</w:t>
            </w:r>
          </w:p>
        </w:tc>
      </w:tr>
    </w:tbl>
    <w:p w14:paraId="28396AE1" w14:textId="77777777" w:rsidR="00923DC2"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C9DC10" w14:textId="77777777" w:rsidR="00F96419" w:rsidRDefault="00F96419" w:rsidP="00F96419">
      <w:pPr>
        <w:pStyle w:val="50"/>
      </w:pPr>
      <w:bookmarkStart w:id="162" w:name="_Toc510696637"/>
      <w:bookmarkStart w:id="163" w:name="_Toc35971432"/>
      <w:bookmarkStart w:id="164" w:name="_Toc67903548"/>
      <w:bookmarkStart w:id="165" w:name="_Toc73173280"/>
      <w:bookmarkStart w:id="166" w:name="_Toc96959869"/>
      <w:bookmarkStart w:id="167" w:name="_Toc114213913"/>
      <w:r>
        <w:lastRenderedPageBreak/>
        <w:t>5.1.6.2.3</w:t>
      </w:r>
      <w:r>
        <w:tab/>
        <w:t xml:space="preserve">Type </w:t>
      </w:r>
      <w:r w:rsidRPr="00824EA2">
        <w:t>Ndccf</w:t>
      </w:r>
      <w:r>
        <w:t>Data</w:t>
      </w:r>
      <w:r w:rsidRPr="00824EA2">
        <w:t>Subscription</w:t>
      </w:r>
      <w:bookmarkEnd w:id="162"/>
      <w:bookmarkEnd w:id="163"/>
      <w:bookmarkEnd w:id="164"/>
      <w:bookmarkEnd w:id="165"/>
      <w:bookmarkEnd w:id="166"/>
      <w:bookmarkEnd w:id="167"/>
    </w:p>
    <w:p w14:paraId="520C41FB" w14:textId="77777777" w:rsidR="00F96419" w:rsidRDefault="00F96419" w:rsidP="00F96419">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F96419" w14:paraId="4FC03698"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C10CD" w14:textId="77777777" w:rsidR="00F96419" w:rsidRDefault="00F96419" w:rsidP="007134C0">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702D6169" w14:textId="77777777" w:rsidR="00F96419" w:rsidRDefault="00F96419" w:rsidP="007134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FEEA4A" w14:textId="77777777" w:rsidR="00F96419" w:rsidRDefault="00F96419" w:rsidP="007134C0">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296ED726" w14:textId="77777777" w:rsidR="00F96419" w:rsidRDefault="00F96419" w:rsidP="007134C0">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1C40A479" w14:textId="77777777" w:rsidR="00F96419" w:rsidRDefault="00F96419" w:rsidP="007134C0">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76F27D5C" w14:textId="77777777" w:rsidR="00F96419" w:rsidRDefault="00F96419" w:rsidP="007134C0">
            <w:pPr>
              <w:pStyle w:val="TAH"/>
              <w:rPr>
                <w:rFonts w:cs="Arial"/>
                <w:szCs w:val="18"/>
              </w:rPr>
            </w:pPr>
            <w:r>
              <w:rPr>
                <w:rFonts w:cs="Arial"/>
                <w:szCs w:val="18"/>
              </w:rPr>
              <w:t>Applicability</w:t>
            </w:r>
          </w:p>
        </w:tc>
      </w:tr>
      <w:tr w:rsidR="00F96419" w:rsidRPr="00FC6F83" w14:paraId="457D2E56"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BFB4EF2" w14:textId="77777777" w:rsidR="00F96419" w:rsidRDefault="00F96419" w:rsidP="007134C0">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131058B5" w14:textId="77777777" w:rsidR="00F96419" w:rsidRDefault="00F96419" w:rsidP="007134C0">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527D378" w14:textId="77777777" w:rsidR="00F96419" w:rsidRDefault="00F96419" w:rsidP="007134C0">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3E899E2" w14:textId="77777777" w:rsidR="00F96419" w:rsidRDefault="00F96419" w:rsidP="007134C0">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5D642D2B" w14:textId="77777777" w:rsidR="00F96419" w:rsidRDefault="00F96419" w:rsidP="007134C0">
            <w:pPr>
              <w:pStyle w:val="TAL"/>
            </w:pPr>
            <w:r>
              <w:t>Represents the requested events subscription.</w:t>
            </w:r>
          </w:p>
          <w:p w14:paraId="6725C20E" w14:textId="77777777" w:rsidR="00F96419" w:rsidRPr="00FC6F83" w:rsidRDefault="00F96419" w:rsidP="007134C0">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2E928175" w14:textId="77777777" w:rsidR="00F96419" w:rsidRPr="00FC6F83" w:rsidRDefault="00F96419" w:rsidP="007134C0">
            <w:pPr>
              <w:pStyle w:val="TAL"/>
            </w:pPr>
          </w:p>
        </w:tc>
      </w:tr>
      <w:tr w:rsidR="00F96419" w14:paraId="52AAB499"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tcPr>
          <w:p w14:paraId="6E6761FF" w14:textId="77777777" w:rsidR="00F96419" w:rsidRDefault="00F96419" w:rsidP="007134C0">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0F275BCA" w14:textId="77777777" w:rsidR="00F96419" w:rsidRDefault="00F96419" w:rsidP="007134C0">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3F91A70" w14:textId="77777777" w:rsidR="00F96419" w:rsidRDefault="00F96419" w:rsidP="007134C0">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36783486" w14:textId="77777777" w:rsidR="00F96419" w:rsidRDefault="00F96419" w:rsidP="007134C0">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3C83B9A5" w14:textId="77777777" w:rsidR="00F96419" w:rsidRDefault="00F96419" w:rsidP="007134C0">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2475B4ED" w14:textId="77777777" w:rsidR="00F96419" w:rsidRDefault="00F96419" w:rsidP="007134C0">
            <w:pPr>
              <w:pStyle w:val="TAL"/>
              <w:rPr>
                <w:rFonts w:cs="Arial"/>
                <w:szCs w:val="18"/>
              </w:rPr>
            </w:pPr>
          </w:p>
        </w:tc>
      </w:tr>
      <w:tr w:rsidR="00F96419" w14:paraId="1188A106"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tcPr>
          <w:p w14:paraId="79DF3CE0" w14:textId="77777777" w:rsidR="00F96419" w:rsidRDefault="00F96419" w:rsidP="007134C0">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042F61C7" w14:textId="77777777" w:rsidR="00F96419" w:rsidRDefault="00F96419" w:rsidP="007134C0">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8C6C146" w14:textId="77777777" w:rsidR="00F96419" w:rsidRDefault="00F96419" w:rsidP="007134C0">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BF153D3" w14:textId="77777777" w:rsidR="00F96419" w:rsidRDefault="00F96419" w:rsidP="007134C0">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429A4BD" w14:textId="77777777" w:rsidR="00F96419" w:rsidRDefault="00F96419" w:rsidP="007134C0">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6CA1AD77" w14:textId="77777777" w:rsidR="00F96419" w:rsidRDefault="00F96419" w:rsidP="007134C0">
            <w:pPr>
              <w:pStyle w:val="TAL"/>
              <w:rPr>
                <w:rFonts w:cs="Arial"/>
                <w:szCs w:val="18"/>
              </w:rPr>
            </w:pPr>
          </w:p>
        </w:tc>
      </w:tr>
      <w:tr w:rsidR="00FA16C1" w14:paraId="5D4CD112" w14:textId="77777777" w:rsidTr="007134C0">
        <w:trPr>
          <w:jc w:val="center"/>
          <w:ins w:id="168" w:author="Huawei" w:date="2023-02-08T17:25:00Z"/>
        </w:trPr>
        <w:tc>
          <w:tcPr>
            <w:tcW w:w="1701" w:type="dxa"/>
            <w:tcBorders>
              <w:top w:val="single" w:sz="4" w:space="0" w:color="auto"/>
              <w:left w:val="single" w:sz="4" w:space="0" w:color="auto"/>
              <w:bottom w:val="single" w:sz="4" w:space="0" w:color="auto"/>
              <w:right w:val="single" w:sz="4" w:space="0" w:color="auto"/>
            </w:tcBorders>
          </w:tcPr>
          <w:p w14:paraId="4F995DE1" w14:textId="242245A1" w:rsidR="00FA16C1" w:rsidRDefault="00FA16C1" w:rsidP="00FA16C1">
            <w:pPr>
              <w:pStyle w:val="TAL"/>
              <w:rPr>
                <w:ins w:id="169" w:author="Huawei" w:date="2023-02-08T17:25:00Z"/>
                <w:noProof/>
                <w:lang w:eastAsia="zh-CN"/>
              </w:rPr>
            </w:pPr>
            <w:ins w:id="170" w:author="Huawei" w:date="2023-02-08T17:25:00Z">
              <w:r>
                <w:rPr>
                  <w:lang w:eastAsia="zh-CN"/>
                </w:rPr>
                <w:t>notifEndpoints</w:t>
              </w:r>
            </w:ins>
          </w:p>
        </w:tc>
        <w:tc>
          <w:tcPr>
            <w:tcW w:w="1928" w:type="dxa"/>
            <w:tcBorders>
              <w:top w:val="single" w:sz="4" w:space="0" w:color="auto"/>
              <w:left w:val="single" w:sz="4" w:space="0" w:color="auto"/>
              <w:bottom w:val="single" w:sz="4" w:space="0" w:color="auto"/>
              <w:right w:val="single" w:sz="4" w:space="0" w:color="auto"/>
            </w:tcBorders>
          </w:tcPr>
          <w:p w14:paraId="49B3558F" w14:textId="51D5FDEA" w:rsidR="00FA16C1" w:rsidRDefault="00FA16C1" w:rsidP="00FA16C1">
            <w:pPr>
              <w:pStyle w:val="TAL"/>
              <w:rPr>
                <w:ins w:id="171" w:author="Huawei" w:date="2023-02-08T17:25:00Z"/>
                <w:noProof/>
                <w:lang w:eastAsia="zh-CN"/>
              </w:rPr>
            </w:pPr>
            <w:ins w:id="172" w:author="Huawei" w:date="2023-02-08T17:25:00Z">
              <w:r>
                <w:rPr>
                  <w:noProof/>
                  <w:lang w:eastAsia="zh-CN"/>
                </w:rPr>
                <w:t>array(</w:t>
              </w:r>
              <w:r>
                <w:t>NotifyEndpoint</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FE61A19" w14:textId="197ADE57" w:rsidR="00FA16C1" w:rsidRDefault="00FA16C1" w:rsidP="00FA16C1">
            <w:pPr>
              <w:pStyle w:val="TAC"/>
              <w:rPr>
                <w:ins w:id="173" w:author="Huawei" w:date="2023-02-08T17:25:00Z"/>
              </w:rPr>
            </w:pPr>
            <w:ins w:id="174" w:author="Huawei" w:date="2023-02-08T17:25:00Z">
              <w:r>
                <w:rPr>
                  <w:rFonts w:hint="eastAsia"/>
                  <w:lang w:eastAsia="zh-CN"/>
                </w:rPr>
                <w:t>O</w:t>
              </w:r>
            </w:ins>
          </w:p>
        </w:tc>
        <w:tc>
          <w:tcPr>
            <w:tcW w:w="650" w:type="dxa"/>
            <w:tcBorders>
              <w:top w:val="single" w:sz="4" w:space="0" w:color="auto"/>
              <w:left w:val="single" w:sz="4" w:space="0" w:color="auto"/>
              <w:bottom w:val="single" w:sz="4" w:space="0" w:color="auto"/>
              <w:right w:val="single" w:sz="4" w:space="0" w:color="auto"/>
            </w:tcBorders>
          </w:tcPr>
          <w:p w14:paraId="39843867" w14:textId="19B06B67" w:rsidR="00FA16C1" w:rsidRDefault="00FA16C1" w:rsidP="00FA16C1">
            <w:pPr>
              <w:pStyle w:val="TAL"/>
              <w:rPr>
                <w:ins w:id="175" w:author="Huawei" w:date="2023-02-08T17:25:00Z"/>
              </w:rPr>
            </w:pPr>
            <w:ins w:id="176" w:author="Huawei" w:date="2023-02-08T17:25:00Z">
              <w:r>
                <w:t>1..N</w:t>
              </w:r>
            </w:ins>
          </w:p>
        </w:tc>
        <w:tc>
          <w:tcPr>
            <w:tcW w:w="3177" w:type="dxa"/>
            <w:tcBorders>
              <w:top w:val="single" w:sz="4" w:space="0" w:color="auto"/>
              <w:left w:val="single" w:sz="4" w:space="0" w:color="auto"/>
              <w:bottom w:val="single" w:sz="4" w:space="0" w:color="auto"/>
              <w:right w:val="single" w:sz="4" w:space="0" w:color="auto"/>
            </w:tcBorders>
          </w:tcPr>
          <w:p w14:paraId="2074A30F" w14:textId="0B501F0F" w:rsidR="00FA16C1" w:rsidRDefault="00D35E82" w:rsidP="00FA16C1">
            <w:pPr>
              <w:pStyle w:val="TAL"/>
              <w:rPr>
                <w:ins w:id="177" w:author="Huawei" w:date="2023-02-08T17:25:00Z"/>
                <w:lang w:eastAsia="ja-JP"/>
              </w:rPr>
            </w:pPr>
            <w:ins w:id="178" w:author="Huawei" w:date="2023-02-08T17:44: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1643" w:type="dxa"/>
            <w:tcBorders>
              <w:top w:val="single" w:sz="4" w:space="0" w:color="auto"/>
              <w:left w:val="single" w:sz="4" w:space="0" w:color="auto"/>
              <w:bottom w:val="single" w:sz="4" w:space="0" w:color="auto"/>
              <w:right w:val="single" w:sz="4" w:space="0" w:color="auto"/>
            </w:tcBorders>
          </w:tcPr>
          <w:p w14:paraId="35A02F8C" w14:textId="48AC97FA" w:rsidR="00FA16C1" w:rsidRDefault="00FB0E37" w:rsidP="00FA16C1">
            <w:pPr>
              <w:pStyle w:val="TAL"/>
              <w:rPr>
                <w:ins w:id="179" w:author="Huawei" w:date="2023-02-08T17:25:00Z"/>
                <w:rFonts w:cs="Arial"/>
                <w:szCs w:val="18"/>
              </w:rPr>
            </w:pPr>
            <w:ins w:id="180" w:author="Huawei" w:date="2023-02-17T11:35:00Z">
              <w:r>
                <w:t>DataAnaCollect</w:t>
              </w:r>
            </w:ins>
          </w:p>
        </w:tc>
      </w:tr>
      <w:tr w:rsidR="00FA16C1" w14:paraId="7A84D446"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tcPr>
          <w:p w14:paraId="41962125" w14:textId="77777777" w:rsidR="00FA16C1" w:rsidRDefault="00FA16C1" w:rsidP="00FA16C1">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37826A99" w14:textId="77777777" w:rsidR="00FA16C1" w:rsidRDefault="00FA16C1" w:rsidP="00FA16C1">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2140477A" w14:textId="77777777" w:rsidR="00FA16C1" w:rsidRDefault="00FA16C1" w:rsidP="00FA16C1">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A02C945" w14:textId="77777777" w:rsidR="00FA16C1" w:rsidRDefault="00FA16C1" w:rsidP="00FA16C1">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7F02D84" w14:textId="77777777" w:rsidR="00FA16C1" w:rsidRDefault="00FA16C1" w:rsidP="00FA16C1">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740EE56F" w14:textId="77777777" w:rsidR="00FA16C1" w:rsidRDefault="00FA16C1" w:rsidP="00FA16C1">
            <w:pPr>
              <w:pStyle w:val="TAL"/>
              <w:rPr>
                <w:rFonts w:cs="Arial"/>
                <w:szCs w:val="18"/>
              </w:rPr>
            </w:pPr>
          </w:p>
        </w:tc>
      </w:tr>
      <w:tr w:rsidR="00FA16C1" w14:paraId="78B3F4C5"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tcPr>
          <w:p w14:paraId="54D0727F" w14:textId="77777777" w:rsidR="00FA16C1" w:rsidRDefault="00FA16C1" w:rsidP="00FA16C1">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BC54FB9" w14:textId="77777777" w:rsidR="00FA16C1" w:rsidRDefault="00FA16C1" w:rsidP="00FA16C1">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3B904107" w14:textId="77777777" w:rsidR="00FA16C1" w:rsidRDefault="00FA16C1" w:rsidP="00FA16C1">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281B74B3" w14:textId="77777777" w:rsidR="00FA16C1" w:rsidRDefault="00FA16C1" w:rsidP="00FA16C1">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4058B19F" w14:textId="77777777" w:rsidR="00FA16C1" w:rsidRDefault="00FA16C1" w:rsidP="00FA16C1">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25A2FC40" w14:textId="77777777" w:rsidR="00FA16C1" w:rsidRDefault="00FA16C1" w:rsidP="00FA16C1">
            <w:pPr>
              <w:pStyle w:val="TAL"/>
              <w:rPr>
                <w:rFonts w:cs="Arial"/>
                <w:szCs w:val="18"/>
              </w:rPr>
            </w:pPr>
          </w:p>
        </w:tc>
      </w:tr>
      <w:tr w:rsidR="00FA16C1" w14:paraId="4986B1E2"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tcPr>
          <w:p w14:paraId="2AC21B62" w14:textId="77777777" w:rsidR="00FA16C1" w:rsidRDefault="00FA16C1" w:rsidP="00FA16C1">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73A15524" w14:textId="77777777" w:rsidR="00FA16C1" w:rsidRDefault="00FA16C1" w:rsidP="00FA16C1">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0F4C3E6B" w14:textId="77777777" w:rsidR="00FA16C1" w:rsidRDefault="00FA16C1" w:rsidP="00FA16C1">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B03378E" w14:textId="77777777" w:rsidR="00FA16C1" w:rsidRDefault="00FA16C1" w:rsidP="00FA16C1">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457734A0" w14:textId="77777777" w:rsidR="00FA16C1" w:rsidRDefault="00FA16C1" w:rsidP="00FA16C1">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092AC9A7" w14:textId="77777777" w:rsidR="00FA16C1" w:rsidRDefault="00FA16C1" w:rsidP="00FA16C1">
            <w:pPr>
              <w:pStyle w:val="TAL"/>
              <w:rPr>
                <w:rFonts w:cs="Arial"/>
                <w:szCs w:val="18"/>
              </w:rPr>
            </w:pPr>
          </w:p>
        </w:tc>
      </w:tr>
      <w:tr w:rsidR="00FA16C1" w14:paraId="10A3B70E"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tcPr>
          <w:p w14:paraId="4F62F701" w14:textId="77777777" w:rsidR="00FA16C1" w:rsidRDefault="00FA16C1" w:rsidP="00FA16C1">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2AABB48" w14:textId="77777777" w:rsidR="00FA16C1" w:rsidRDefault="00FA16C1" w:rsidP="00FA16C1">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0ADF6B70" w14:textId="77777777" w:rsidR="00FA16C1" w:rsidRDefault="00FA16C1" w:rsidP="00FA16C1">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295698" w14:textId="77777777" w:rsidR="00FA16C1" w:rsidRDefault="00FA16C1" w:rsidP="00FA16C1">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4EBD3D2" w14:textId="77777777" w:rsidR="00FA16C1" w:rsidRDefault="00FA16C1" w:rsidP="00FA16C1">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0629E786" w14:textId="77777777" w:rsidR="00FA16C1" w:rsidRDefault="00FA16C1" w:rsidP="00FA16C1">
            <w:pPr>
              <w:pStyle w:val="TAL"/>
              <w:rPr>
                <w:rFonts w:cs="Arial"/>
                <w:szCs w:val="18"/>
              </w:rPr>
            </w:pPr>
          </w:p>
        </w:tc>
      </w:tr>
      <w:tr w:rsidR="00FA16C1" w14:paraId="3CDED815"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tcPr>
          <w:p w14:paraId="73B2507A" w14:textId="77777777" w:rsidR="00FA16C1" w:rsidRDefault="00FA16C1" w:rsidP="00FA16C1">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1AC64199" w14:textId="77777777" w:rsidR="00FA16C1" w:rsidRDefault="00FA16C1" w:rsidP="00FA16C1">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42CF4600" w14:textId="77777777" w:rsidR="00FA16C1" w:rsidRDefault="00FA16C1" w:rsidP="00FA16C1">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24BD496A" w14:textId="77777777" w:rsidR="00FA16C1" w:rsidRDefault="00FA16C1" w:rsidP="00FA16C1">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0CB63211" w14:textId="77777777" w:rsidR="00FA16C1" w:rsidRDefault="00FA16C1" w:rsidP="00FA16C1">
            <w:pPr>
              <w:pStyle w:val="TAL"/>
            </w:pPr>
            <w:r>
              <w:t>Identifier of the ADRF to be used by the DCCF.</w:t>
            </w:r>
          </w:p>
          <w:p w14:paraId="44AB5F63" w14:textId="77777777" w:rsidR="00FA16C1" w:rsidRDefault="00FA16C1" w:rsidP="00FA16C1">
            <w:pPr>
              <w:pStyle w:val="TAL"/>
            </w:pPr>
            <w:r>
              <w:t>If the subscription is for runtime data (i.e. the "timePeriod" attribute is either absent or contains a time window in the future) then the DCCF shall store the notifications in this ADRF.</w:t>
            </w:r>
          </w:p>
          <w:p w14:paraId="7D772F0E" w14:textId="77777777" w:rsidR="00FA16C1" w:rsidRDefault="00FA16C1" w:rsidP="00FA16C1">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605520F9" w14:textId="77777777" w:rsidR="00FA16C1" w:rsidRDefault="00FA16C1" w:rsidP="00FA16C1">
            <w:pPr>
              <w:pStyle w:val="TAL"/>
              <w:rPr>
                <w:rFonts w:cs="Arial"/>
                <w:szCs w:val="18"/>
              </w:rPr>
            </w:pPr>
          </w:p>
        </w:tc>
      </w:tr>
      <w:tr w:rsidR="00FA16C1" w14:paraId="4B433343"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tcPr>
          <w:p w14:paraId="4C147F7C" w14:textId="77777777" w:rsidR="00FA16C1" w:rsidRDefault="00FA16C1" w:rsidP="00FA16C1">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496B9A6D" w14:textId="77777777" w:rsidR="00FA16C1" w:rsidRDefault="00FA16C1" w:rsidP="00FA16C1">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0103465" w14:textId="77777777" w:rsidR="00FA16C1" w:rsidRDefault="00FA16C1" w:rsidP="00FA16C1">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8B6D6A4" w14:textId="77777777" w:rsidR="00FA16C1" w:rsidRDefault="00FA16C1" w:rsidP="00FA16C1">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29552427" w14:textId="77777777" w:rsidR="00FA16C1" w:rsidRDefault="00FA16C1" w:rsidP="00FA16C1">
            <w:pPr>
              <w:pStyle w:val="TAL"/>
            </w:pPr>
            <w:r>
              <w:t>Identifier of the ADRF Set to be used by the DCCF.</w:t>
            </w:r>
          </w:p>
          <w:p w14:paraId="4258A616" w14:textId="77777777" w:rsidR="00FA16C1" w:rsidRDefault="00FA16C1" w:rsidP="00FA16C1">
            <w:pPr>
              <w:pStyle w:val="TAL"/>
            </w:pPr>
            <w:r>
              <w:t>If the subscription is for runtime data (i.e. the "timePeriod" attribute is either absent or contains a time window in the future) then the DCCF shall store the notifications in this ADRF Set.</w:t>
            </w:r>
          </w:p>
          <w:p w14:paraId="5DE8837D" w14:textId="77777777" w:rsidR="00FA16C1" w:rsidRDefault="00FA16C1" w:rsidP="00FA16C1">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3C094906" w14:textId="77777777" w:rsidR="00FA16C1" w:rsidRDefault="00FA16C1" w:rsidP="00FA16C1">
            <w:pPr>
              <w:pStyle w:val="TAL"/>
              <w:rPr>
                <w:rFonts w:cs="Arial"/>
                <w:szCs w:val="18"/>
              </w:rPr>
            </w:pPr>
          </w:p>
        </w:tc>
      </w:tr>
      <w:tr w:rsidR="00FA16C1" w14:paraId="17EA46E4"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tcPr>
          <w:p w14:paraId="6C126123" w14:textId="77777777" w:rsidR="00FA16C1" w:rsidRDefault="00FA16C1" w:rsidP="00FA16C1">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182566B7" w14:textId="77777777" w:rsidR="00FA16C1" w:rsidRDefault="00FA16C1" w:rsidP="00FA16C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DE23CA4" w14:textId="77777777" w:rsidR="00FA16C1" w:rsidRDefault="00FA16C1" w:rsidP="00FA16C1">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1B3D4855" w14:textId="77777777" w:rsidR="00FA16C1" w:rsidRDefault="00FA16C1" w:rsidP="00FA16C1">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190C95F6" w14:textId="77777777" w:rsidR="00FA16C1" w:rsidRDefault="00FA16C1" w:rsidP="00FA16C1">
            <w:pPr>
              <w:pStyle w:val="TAL"/>
            </w:pPr>
            <w:r>
              <w:rPr>
                <w:rFonts w:cs="Arial"/>
                <w:szCs w:val="18"/>
                <w:lang w:eastAsia="zh-CN"/>
              </w:rPr>
              <w:t>This IE represents a l</w:t>
            </w:r>
            <w:r>
              <w:t>ist of Supported features as described in clause 5.1.8.</w:t>
            </w:r>
          </w:p>
          <w:p w14:paraId="12E1B0DF" w14:textId="77777777" w:rsidR="00FA16C1" w:rsidRDefault="00FA16C1" w:rsidP="00FA16C1">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74B1ED2" w14:textId="77777777" w:rsidR="00FA16C1" w:rsidRDefault="00FA16C1" w:rsidP="00FA16C1">
            <w:pPr>
              <w:pStyle w:val="TAL"/>
              <w:rPr>
                <w:rFonts w:cs="Arial"/>
                <w:szCs w:val="18"/>
              </w:rPr>
            </w:pPr>
          </w:p>
        </w:tc>
      </w:tr>
      <w:tr w:rsidR="00FA16C1" w14:paraId="59A9BF6D"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tcPr>
          <w:p w14:paraId="11AE6230" w14:textId="77777777" w:rsidR="00FA16C1" w:rsidRDefault="00FA16C1" w:rsidP="00FA16C1">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9F9783E" w14:textId="77777777" w:rsidR="00FA16C1" w:rsidRDefault="00FA16C1" w:rsidP="00FA16C1">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286D431" w14:textId="77777777" w:rsidR="00FA16C1" w:rsidRDefault="00FA16C1" w:rsidP="00FA16C1">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29872455" w14:textId="77777777" w:rsidR="00FA16C1" w:rsidRDefault="00FA16C1" w:rsidP="00FA16C1">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9A420" w14:textId="77777777" w:rsidR="00FA16C1" w:rsidRDefault="00FA16C1" w:rsidP="00FA16C1">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7B6A31E5" w14:textId="77777777" w:rsidR="00FA16C1" w:rsidRDefault="00FA16C1" w:rsidP="00FA16C1">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340908F7" w14:textId="77777777" w:rsidR="00FA16C1" w:rsidRDefault="00FA16C1" w:rsidP="00FA16C1">
            <w:pPr>
              <w:pStyle w:val="TAL"/>
              <w:rPr>
                <w:rFonts w:cs="Arial"/>
                <w:szCs w:val="18"/>
              </w:rPr>
            </w:pPr>
          </w:p>
        </w:tc>
      </w:tr>
      <w:tr w:rsidR="00FA16C1" w14:paraId="7741091E" w14:textId="77777777" w:rsidTr="007134C0">
        <w:trPr>
          <w:jc w:val="center"/>
        </w:trPr>
        <w:tc>
          <w:tcPr>
            <w:tcW w:w="1701" w:type="dxa"/>
            <w:tcBorders>
              <w:top w:val="single" w:sz="4" w:space="0" w:color="auto"/>
              <w:left w:val="single" w:sz="4" w:space="0" w:color="auto"/>
              <w:bottom w:val="single" w:sz="4" w:space="0" w:color="auto"/>
              <w:right w:val="single" w:sz="4" w:space="0" w:color="auto"/>
            </w:tcBorders>
          </w:tcPr>
          <w:p w14:paraId="60218E50" w14:textId="77777777" w:rsidR="00FA16C1" w:rsidRDefault="00FA16C1" w:rsidP="00FA16C1">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025D8B7A" w14:textId="77777777" w:rsidR="00FA16C1" w:rsidRPr="00735F10" w:rsidRDefault="00FA16C1" w:rsidP="00FA16C1">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59BC76D3" w14:textId="77777777" w:rsidR="00FA16C1" w:rsidRDefault="00FA16C1" w:rsidP="00FA16C1">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2E275CA4" w14:textId="77777777" w:rsidR="00FA16C1" w:rsidRDefault="00FA16C1" w:rsidP="00FA16C1">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3719BDD8" w14:textId="77777777" w:rsidR="00FA16C1" w:rsidRDefault="00FA16C1" w:rsidP="00FA16C1">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7194DF22" w14:textId="77777777" w:rsidR="00FA16C1" w:rsidRDefault="00FA16C1" w:rsidP="00FA16C1">
            <w:pPr>
              <w:pStyle w:val="TAL"/>
              <w:rPr>
                <w:rFonts w:cs="Arial"/>
                <w:szCs w:val="18"/>
              </w:rPr>
            </w:pPr>
          </w:p>
        </w:tc>
      </w:tr>
      <w:tr w:rsidR="00FA16C1" w14:paraId="4A55B4F3" w14:textId="77777777" w:rsidTr="007134C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507C826" w14:textId="77777777" w:rsidR="00FA16C1" w:rsidRDefault="00FA16C1" w:rsidP="00FA16C1">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66962435" w14:textId="77777777" w:rsidR="00FA16C1" w:rsidRDefault="00FA16C1" w:rsidP="00FA16C1">
            <w:pPr>
              <w:pStyle w:val="TAN"/>
            </w:pPr>
            <w:r>
              <w:t>NOTE 2:</w:t>
            </w:r>
            <w:r>
              <w:tab/>
            </w:r>
            <w:r w:rsidRPr="007A2232">
              <w:t>It includes the time period either in the past or in the future (i.e., start time as past time and stop time</w:t>
            </w:r>
            <w:r>
              <w:t xml:space="preserve"> as future time is not allowed).</w:t>
            </w:r>
          </w:p>
          <w:p w14:paraId="28F7ED42" w14:textId="77777777" w:rsidR="00FA16C1" w:rsidRPr="00293D6D" w:rsidRDefault="00FA16C1" w:rsidP="00FA16C1">
            <w:pPr>
              <w:pStyle w:val="TAN"/>
            </w:pPr>
            <w:r>
              <w:t xml:space="preserve">NOTE 3: </w:t>
            </w:r>
            <w:r>
              <w:tab/>
              <w:t>"targetNfId" and "targetNfSetId" are mutually exclusive. "adrfId" and "adrfSetId" are also mutually exclusive.</w:t>
            </w:r>
          </w:p>
        </w:tc>
      </w:tr>
    </w:tbl>
    <w:p w14:paraId="424AA73B" w14:textId="77777777" w:rsidR="004A6305" w:rsidRDefault="004A6305" w:rsidP="0070463A"/>
    <w:p w14:paraId="61331A08" w14:textId="77777777" w:rsidR="00F96419" w:rsidRPr="00B61815" w:rsidRDefault="00F96419" w:rsidP="00F964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834DB1" w14:textId="57B44478" w:rsidR="00F96419" w:rsidRDefault="00F96419" w:rsidP="00F96419">
      <w:pPr>
        <w:pStyle w:val="50"/>
        <w:rPr>
          <w:ins w:id="181" w:author="Huawei" w:date="2023-02-08T17:21:00Z"/>
        </w:rPr>
      </w:pPr>
      <w:bookmarkStart w:id="182" w:name="_Toc96959873"/>
      <w:bookmarkStart w:id="183" w:name="_Toc114213917"/>
      <w:ins w:id="184" w:author="Huawei" w:date="2023-02-08T17:21:00Z">
        <w:r>
          <w:t>5.1.6.2.x</w:t>
        </w:r>
        <w:r>
          <w:tab/>
          <w:t xml:space="preserve">Type </w:t>
        </w:r>
        <w:bookmarkEnd w:id="182"/>
        <w:bookmarkEnd w:id="183"/>
        <w:r>
          <w:t>NotifyEndpoint</w:t>
        </w:r>
      </w:ins>
    </w:p>
    <w:p w14:paraId="74484176" w14:textId="39B3A4EF" w:rsidR="00F96419" w:rsidRDefault="00F96419" w:rsidP="00F96419">
      <w:pPr>
        <w:pStyle w:val="TH"/>
        <w:rPr>
          <w:ins w:id="185" w:author="Huawei" w:date="2023-02-08T17:21:00Z"/>
        </w:rPr>
      </w:pPr>
      <w:ins w:id="186" w:author="Huawei" w:date="2023-02-08T17:21:00Z">
        <w:r>
          <w:rPr>
            <w:noProof/>
          </w:rPr>
          <w:t>Table </w:t>
        </w:r>
        <w:r>
          <w:t xml:space="preserve">5.1.6.2.x-1: </w:t>
        </w:r>
        <w:r>
          <w:rPr>
            <w:noProof/>
          </w:rPr>
          <w:t>Definition of type</w:t>
        </w:r>
        <w:r>
          <w:t xml:space="preserve"> NotifyEndpoint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96419" w14:paraId="76D4AB78" w14:textId="77777777" w:rsidTr="007134C0">
        <w:trPr>
          <w:jc w:val="center"/>
          <w:ins w:id="187" w:author="Huawei" w:date="2023-02-08T17:21: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304349F" w14:textId="77777777" w:rsidR="00F96419" w:rsidRDefault="00F96419" w:rsidP="007134C0">
            <w:pPr>
              <w:pStyle w:val="TAH"/>
              <w:rPr>
                <w:ins w:id="188" w:author="Huawei" w:date="2023-02-08T17:21:00Z"/>
              </w:rPr>
            </w:pPr>
            <w:ins w:id="189" w:author="Huawei" w:date="2023-02-08T17:2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6368D8" w14:textId="77777777" w:rsidR="00F96419" w:rsidRDefault="00F96419" w:rsidP="007134C0">
            <w:pPr>
              <w:pStyle w:val="TAH"/>
              <w:rPr>
                <w:ins w:id="190" w:author="Huawei" w:date="2023-02-08T17:21:00Z"/>
              </w:rPr>
            </w:pPr>
            <w:ins w:id="191" w:author="Huawei" w:date="2023-02-08T17: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B9D8F9" w14:textId="77777777" w:rsidR="00F96419" w:rsidRDefault="00F96419" w:rsidP="007134C0">
            <w:pPr>
              <w:pStyle w:val="TAH"/>
              <w:rPr>
                <w:ins w:id="192" w:author="Huawei" w:date="2023-02-08T17:21:00Z"/>
              </w:rPr>
            </w:pPr>
            <w:ins w:id="193" w:author="Huawei" w:date="2023-02-08T17:2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58C44" w14:textId="77777777" w:rsidR="00F96419" w:rsidRDefault="00F96419" w:rsidP="007134C0">
            <w:pPr>
              <w:pStyle w:val="TAH"/>
              <w:jc w:val="left"/>
              <w:rPr>
                <w:ins w:id="194" w:author="Huawei" w:date="2023-02-08T17:21:00Z"/>
              </w:rPr>
            </w:pPr>
            <w:ins w:id="195" w:author="Huawei" w:date="2023-02-08T17:21: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8A2F54F" w14:textId="77777777" w:rsidR="00F96419" w:rsidRDefault="00F96419" w:rsidP="007134C0">
            <w:pPr>
              <w:pStyle w:val="TAH"/>
              <w:rPr>
                <w:ins w:id="196" w:author="Huawei" w:date="2023-02-08T17:21:00Z"/>
                <w:rFonts w:cs="Arial"/>
                <w:szCs w:val="18"/>
              </w:rPr>
            </w:pPr>
            <w:ins w:id="197" w:author="Huawei" w:date="2023-02-08T17:21: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EA97AB0" w14:textId="77777777" w:rsidR="00F96419" w:rsidRDefault="00F96419" w:rsidP="007134C0">
            <w:pPr>
              <w:pStyle w:val="TAH"/>
              <w:rPr>
                <w:ins w:id="198" w:author="Huawei" w:date="2023-02-08T17:21:00Z"/>
                <w:rFonts w:cs="Arial"/>
                <w:szCs w:val="18"/>
              </w:rPr>
            </w:pPr>
            <w:ins w:id="199" w:author="Huawei" w:date="2023-02-08T17:21:00Z">
              <w:r>
                <w:rPr>
                  <w:rFonts w:cs="Arial"/>
                  <w:szCs w:val="18"/>
                </w:rPr>
                <w:t>Applicability</w:t>
              </w:r>
            </w:ins>
          </w:p>
        </w:tc>
      </w:tr>
      <w:tr w:rsidR="00F96419" w14:paraId="3F112BD3" w14:textId="77777777" w:rsidTr="007134C0">
        <w:trPr>
          <w:jc w:val="center"/>
          <w:ins w:id="200" w:author="Huawei" w:date="2023-02-08T17:21:00Z"/>
        </w:trPr>
        <w:tc>
          <w:tcPr>
            <w:tcW w:w="1531" w:type="dxa"/>
            <w:tcBorders>
              <w:top w:val="single" w:sz="4" w:space="0" w:color="auto"/>
              <w:left w:val="single" w:sz="4" w:space="0" w:color="auto"/>
              <w:bottom w:val="single" w:sz="4" w:space="0" w:color="auto"/>
              <w:right w:val="single" w:sz="4" w:space="0" w:color="auto"/>
            </w:tcBorders>
          </w:tcPr>
          <w:p w14:paraId="57C30C69" w14:textId="2605CE8B" w:rsidR="00F96419" w:rsidRDefault="00474C3F" w:rsidP="007134C0">
            <w:pPr>
              <w:pStyle w:val="TAL"/>
              <w:rPr>
                <w:ins w:id="201" w:author="Huawei" w:date="2023-02-08T17:21:00Z"/>
              </w:rPr>
            </w:pPr>
            <w:ins w:id="202" w:author="Huawei" w:date="2023-02-08T17:31:00Z">
              <w:r>
                <w:t>n</w:t>
              </w:r>
            </w:ins>
            <w:ins w:id="203" w:author="Huawei" w:date="2023-02-08T17:21:00Z">
              <w:r w:rsidR="00F96419">
                <w:t>otifUri</w:t>
              </w:r>
            </w:ins>
          </w:p>
        </w:tc>
        <w:tc>
          <w:tcPr>
            <w:tcW w:w="1559" w:type="dxa"/>
            <w:tcBorders>
              <w:top w:val="single" w:sz="4" w:space="0" w:color="auto"/>
              <w:left w:val="single" w:sz="4" w:space="0" w:color="auto"/>
              <w:bottom w:val="single" w:sz="4" w:space="0" w:color="auto"/>
              <w:right w:val="single" w:sz="4" w:space="0" w:color="auto"/>
            </w:tcBorders>
          </w:tcPr>
          <w:p w14:paraId="70BFEEAF" w14:textId="77777777" w:rsidR="00F96419" w:rsidRDefault="00F96419" w:rsidP="007134C0">
            <w:pPr>
              <w:pStyle w:val="TAL"/>
              <w:rPr>
                <w:ins w:id="204" w:author="Huawei" w:date="2023-02-08T17:21:00Z"/>
              </w:rPr>
            </w:pPr>
            <w:ins w:id="205" w:author="Huawei" w:date="2023-02-08T17:21:00Z">
              <w:r>
                <w:t>Uri</w:t>
              </w:r>
            </w:ins>
          </w:p>
        </w:tc>
        <w:tc>
          <w:tcPr>
            <w:tcW w:w="425" w:type="dxa"/>
            <w:tcBorders>
              <w:top w:val="single" w:sz="4" w:space="0" w:color="auto"/>
              <w:left w:val="single" w:sz="4" w:space="0" w:color="auto"/>
              <w:bottom w:val="single" w:sz="4" w:space="0" w:color="auto"/>
              <w:right w:val="single" w:sz="4" w:space="0" w:color="auto"/>
            </w:tcBorders>
          </w:tcPr>
          <w:p w14:paraId="0E34A7EA" w14:textId="77777777" w:rsidR="00F96419" w:rsidRDefault="00F96419" w:rsidP="007134C0">
            <w:pPr>
              <w:pStyle w:val="TAC"/>
              <w:rPr>
                <w:ins w:id="206" w:author="Huawei" w:date="2023-02-08T17:21:00Z"/>
              </w:rPr>
            </w:pPr>
            <w:ins w:id="207" w:author="Huawei" w:date="2023-02-08T17:21:00Z">
              <w:r>
                <w:t>M</w:t>
              </w:r>
            </w:ins>
          </w:p>
        </w:tc>
        <w:tc>
          <w:tcPr>
            <w:tcW w:w="1134" w:type="dxa"/>
            <w:tcBorders>
              <w:top w:val="single" w:sz="4" w:space="0" w:color="auto"/>
              <w:left w:val="single" w:sz="4" w:space="0" w:color="auto"/>
              <w:bottom w:val="single" w:sz="4" w:space="0" w:color="auto"/>
              <w:right w:val="single" w:sz="4" w:space="0" w:color="auto"/>
            </w:tcBorders>
          </w:tcPr>
          <w:p w14:paraId="151A64B2" w14:textId="77777777" w:rsidR="00F96419" w:rsidRDefault="00F96419" w:rsidP="007134C0">
            <w:pPr>
              <w:pStyle w:val="TAL"/>
              <w:rPr>
                <w:ins w:id="208" w:author="Huawei" w:date="2023-02-08T17:21:00Z"/>
              </w:rPr>
            </w:pPr>
            <w:ins w:id="209" w:author="Huawei" w:date="2023-02-08T17:21:00Z">
              <w:r>
                <w:t>1</w:t>
              </w:r>
            </w:ins>
          </w:p>
        </w:tc>
        <w:tc>
          <w:tcPr>
            <w:tcW w:w="2856" w:type="dxa"/>
            <w:tcBorders>
              <w:top w:val="single" w:sz="4" w:space="0" w:color="auto"/>
              <w:left w:val="single" w:sz="4" w:space="0" w:color="auto"/>
              <w:bottom w:val="single" w:sz="4" w:space="0" w:color="auto"/>
              <w:right w:val="single" w:sz="4" w:space="0" w:color="auto"/>
            </w:tcBorders>
          </w:tcPr>
          <w:p w14:paraId="3095CC58" w14:textId="77777777" w:rsidR="00F96419" w:rsidRDefault="00F96419" w:rsidP="007134C0">
            <w:pPr>
              <w:pStyle w:val="TAL"/>
              <w:rPr>
                <w:ins w:id="210" w:author="Huawei" w:date="2023-02-08T17:21:00Z"/>
                <w:rFonts w:cs="Arial"/>
                <w:szCs w:val="18"/>
              </w:rPr>
            </w:pPr>
            <w:ins w:id="211" w:author="Huawei" w:date="2023-02-08T17:21:00Z">
              <w:r>
                <w:t>Notification target address.</w:t>
              </w:r>
            </w:ins>
          </w:p>
        </w:tc>
        <w:tc>
          <w:tcPr>
            <w:tcW w:w="1843" w:type="dxa"/>
            <w:tcBorders>
              <w:top w:val="single" w:sz="4" w:space="0" w:color="auto"/>
              <w:left w:val="single" w:sz="4" w:space="0" w:color="auto"/>
              <w:bottom w:val="single" w:sz="4" w:space="0" w:color="auto"/>
              <w:right w:val="single" w:sz="4" w:space="0" w:color="auto"/>
            </w:tcBorders>
          </w:tcPr>
          <w:p w14:paraId="7DCD10F9" w14:textId="77777777" w:rsidR="00F96419" w:rsidRDefault="00F96419" w:rsidP="007134C0">
            <w:pPr>
              <w:pStyle w:val="TAL"/>
              <w:rPr>
                <w:ins w:id="212" w:author="Huawei" w:date="2023-02-08T17:21:00Z"/>
                <w:rFonts w:cs="Arial"/>
                <w:szCs w:val="18"/>
              </w:rPr>
            </w:pPr>
          </w:p>
        </w:tc>
      </w:tr>
      <w:tr w:rsidR="00F96419" w14:paraId="650BA7CF" w14:textId="77777777" w:rsidTr="007134C0">
        <w:trPr>
          <w:jc w:val="center"/>
          <w:ins w:id="213" w:author="Huawei" w:date="2023-02-08T17:21:00Z"/>
        </w:trPr>
        <w:tc>
          <w:tcPr>
            <w:tcW w:w="1531" w:type="dxa"/>
            <w:tcBorders>
              <w:top w:val="single" w:sz="4" w:space="0" w:color="auto"/>
              <w:left w:val="single" w:sz="4" w:space="0" w:color="auto"/>
              <w:bottom w:val="single" w:sz="4" w:space="0" w:color="auto"/>
              <w:right w:val="single" w:sz="4" w:space="0" w:color="auto"/>
            </w:tcBorders>
          </w:tcPr>
          <w:p w14:paraId="10CB11CD" w14:textId="02085FDC" w:rsidR="00F96419" w:rsidRDefault="00474C3F" w:rsidP="007134C0">
            <w:pPr>
              <w:pStyle w:val="TAL"/>
              <w:rPr>
                <w:ins w:id="214" w:author="Huawei" w:date="2023-02-08T17:21:00Z"/>
              </w:rPr>
            </w:pPr>
            <w:ins w:id="215" w:author="Huawei" w:date="2023-02-08T17:31:00Z">
              <w:r>
                <w:t>n</w:t>
              </w:r>
            </w:ins>
            <w:ins w:id="216" w:author="Huawei" w:date="2023-02-08T17:21:00Z">
              <w:r w:rsidR="00F96419">
                <w:t>otifCorrId</w:t>
              </w:r>
            </w:ins>
          </w:p>
        </w:tc>
        <w:tc>
          <w:tcPr>
            <w:tcW w:w="1559" w:type="dxa"/>
            <w:tcBorders>
              <w:top w:val="single" w:sz="4" w:space="0" w:color="auto"/>
              <w:left w:val="single" w:sz="4" w:space="0" w:color="auto"/>
              <w:bottom w:val="single" w:sz="4" w:space="0" w:color="auto"/>
              <w:right w:val="single" w:sz="4" w:space="0" w:color="auto"/>
            </w:tcBorders>
          </w:tcPr>
          <w:p w14:paraId="59769846" w14:textId="77777777" w:rsidR="00F96419" w:rsidRDefault="00F96419" w:rsidP="007134C0">
            <w:pPr>
              <w:pStyle w:val="TAL"/>
              <w:rPr>
                <w:ins w:id="217" w:author="Huawei" w:date="2023-02-08T17:21:00Z"/>
              </w:rPr>
            </w:pPr>
            <w:ins w:id="218" w:author="Huawei" w:date="2023-02-08T17:21:00Z">
              <w:r>
                <w:t>string</w:t>
              </w:r>
            </w:ins>
          </w:p>
        </w:tc>
        <w:tc>
          <w:tcPr>
            <w:tcW w:w="425" w:type="dxa"/>
            <w:tcBorders>
              <w:top w:val="single" w:sz="4" w:space="0" w:color="auto"/>
              <w:left w:val="single" w:sz="4" w:space="0" w:color="auto"/>
              <w:bottom w:val="single" w:sz="4" w:space="0" w:color="auto"/>
              <w:right w:val="single" w:sz="4" w:space="0" w:color="auto"/>
            </w:tcBorders>
          </w:tcPr>
          <w:p w14:paraId="35BC951D" w14:textId="77777777" w:rsidR="00F96419" w:rsidRDefault="00F96419" w:rsidP="007134C0">
            <w:pPr>
              <w:pStyle w:val="TAC"/>
              <w:rPr>
                <w:ins w:id="219" w:author="Huawei" w:date="2023-02-08T17:21:00Z"/>
              </w:rPr>
            </w:pPr>
            <w:ins w:id="220" w:author="Huawei" w:date="2023-02-08T17:21:00Z">
              <w:r>
                <w:t>O</w:t>
              </w:r>
            </w:ins>
          </w:p>
        </w:tc>
        <w:tc>
          <w:tcPr>
            <w:tcW w:w="1134" w:type="dxa"/>
            <w:tcBorders>
              <w:top w:val="single" w:sz="4" w:space="0" w:color="auto"/>
              <w:left w:val="single" w:sz="4" w:space="0" w:color="auto"/>
              <w:bottom w:val="single" w:sz="4" w:space="0" w:color="auto"/>
              <w:right w:val="single" w:sz="4" w:space="0" w:color="auto"/>
            </w:tcBorders>
          </w:tcPr>
          <w:p w14:paraId="1EB151A7" w14:textId="77777777" w:rsidR="00F96419" w:rsidRDefault="00F96419" w:rsidP="007134C0">
            <w:pPr>
              <w:pStyle w:val="TAL"/>
              <w:rPr>
                <w:ins w:id="221" w:author="Huawei" w:date="2023-02-08T17:21:00Z"/>
              </w:rPr>
            </w:pPr>
            <w:ins w:id="222" w:author="Huawei" w:date="2023-02-08T17:21:00Z">
              <w:r>
                <w:t>0..1</w:t>
              </w:r>
            </w:ins>
          </w:p>
        </w:tc>
        <w:tc>
          <w:tcPr>
            <w:tcW w:w="2856" w:type="dxa"/>
            <w:tcBorders>
              <w:top w:val="single" w:sz="4" w:space="0" w:color="auto"/>
              <w:left w:val="single" w:sz="4" w:space="0" w:color="auto"/>
              <w:bottom w:val="single" w:sz="4" w:space="0" w:color="auto"/>
              <w:right w:val="single" w:sz="4" w:space="0" w:color="auto"/>
            </w:tcBorders>
          </w:tcPr>
          <w:p w14:paraId="13963E86" w14:textId="77777777" w:rsidR="00F96419" w:rsidRDefault="00F96419" w:rsidP="007134C0">
            <w:pPr>
              <w:pStyle w:val="TAL"/>
              <w:rPr>
                <w:ins w:id="223" w:author="Huawei" w:date="2023-02-08T17:21:00Z"/>
                <w:rFonts w:cs="Arial"/>
                <w:szCs w:val="18"/>
              </w:rPr>
            </w:pPr>
            <w:ins w:id="224" w:author="Huawei" w:date="2023-02-08T17:21:00Z">
              <w:r>
                <w:t>Notification correlation identifier.</w:t>
              </w:r>
            </w:ins>
          </w:p>
        </w:tc>
        <w:tc>
          <w:tcPr>
            <w:tcW w:w="1843" w:type="dxa"/>
            <w:tcBorders>
              <w:top w:val="single" w:sz="4" w:space="0" w:color="auto"/>
              <w:left w:val="single" w:sz="4" w:space="0" w:color="auto"/>
              <w:bottom w:val="single" w:sz="4" w:space="0" w:color="auto"/>
              <w:right w:val="single" w:sz="4" w:space="0" w:color="auto"/>
            </w:tcBorders>
          </w:tcPr>
          <w:p w14:paraId="05E95FC4" w14:textId="77777777" w:rsidR="00F96419" w:rsidRDefault="00F96419" w:rsidP="007134C0">
            <w:pPr>
              <w:pStyle w:val="TAL"/>
              <w:rPr>
                <w:ins w:id="225" w:author="Huawei" w:date="2023-02-08T17:21:00Z"/>
                <w:rFonts w:cs="Arial"/>
                <w:szCs w:val="18"/>
              </w:rPr>
            </w:pPr>
          </w:p>
        </w:tc>
      </w:tr>
    </w:tbl>
    <w:p w14:paraId="396E8D64" w14:textId="77777777" w:rsidR="00F96419" w:rsidRDefault="00F96419" w:rsidP="0070463A"/>
    <w:p w14:paraId="53BBD397" w14:textId="77777777" w:rsidR="00F96419" w:rsidRPr="00B61815" w:rsidRDefault="00F96419" w:rsidP="00F964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038A33" w14:textId="77777777" w:rsidR="00F96419" w:rsidRDefault="00F96419" w:rsidP="00F96419">
      <w:pPr>
        <w:pStyle w:val="30"/>
        <w:rPr>
          <w:lang w:eastAsia="zh-CN"/>
        </w:rPr>
      </w:pPr>
      <w:bookmarkStart w:id="226" w:name="_Toc67903564"/>
      <w:bookmarkStart w:id="227" w:name="_Toc73173296"/>
      <w:bookmarkStart w:id="228" w:name="_Toc96959889"/>
      <w:bookmarkStart w:id="229" w:name="_Toc114213936"/>
      <w:r>
        <w:t>5.1.8</w:t>
      </w:r>
      <w:r>
        <w:rPr>
          <w:lang w:eastAsia="zh-CN"/>
        </w:rPr>
        <w:tab/>
        <w:t>Feature negotiation</w:t>
      </w:r>
      <w:bookmarkEnd w:id="226"/>
      <w:bookmarkEnd w:id="227"/>
      <w:bookmarkEnd w:id="228"/>
      <w:bookmarkEnd w:id="229"/>
    </w:p>
    <w:p w14:paraId="58D98F22" w14:textId="77777777" w:rsidR="00F96419" w:rsidRDefault="00F96419" w:rsidP="00F96419">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2D54E591" w14:textId="77777777" w:rsidR="00F96419" w:rsidRDefault="00F96419" w:rsidP="00F96419">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96419" w14:paraId="429E578C" w14:textId="77777777" w:rsidTr="007134C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CF7B9D4" w14:textId="77777777" w:rsidR="00F96419" w:rsidRDefault="00F96419" w:rsidP="007134C0">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A0BECD" w14:textId="77777777" w:rsidR="00F96419" w:rsidRDefault="00F96419" w:rsidP="007134C0">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FC48E92" w14:textId="77777777" w:rsidR="00F96419" w:rsidRDefault="00F96419" w:rsidP="007134C0">
            <w:pPr>
              <w:pStyle w:val="TAH"/>
            </w:pPr>
            <w:r>
              <w:t>Description</w:t>
            </w:r>
          </w:p>
        </w:tc>
      </w:tr>
      <w:tr w:rsidR="00F96419" w14:paraId="28A9BD3B" w14:textId="77777777" w:rsidTr="007134C0">
        <w:trPr>
          <w:jc w:val="center"/>
        </w:trPr>
        <w:tc>
          <w:tcPr>
            <w:tcW w:w="1529" w:type="dxa"/>
            <w:tcBorders>
              <w:top w:val="single" w:sz="4" w:space="0" w:color="auto"/>
              <w:left w:val="single" w:sz="4" w:space="0" w:color="auto"/>
              <w:bottom w:val="single" w:sz="4" w:space="0" w:color="auto"/>
              <w:right w:val="single" w:sz="4" w:space="0" w:color="auto"/>
            </w:tcBorders>
          </w:tcPr>
          <w:p w14:paraId="4F916DE6" w14:textId="6251CF41" w:rsidR="00F96419" w:rsidRDefault="000642B7" w:rsidP="007134C0">
            <w:pPr>
              <w:pStyle w:val="TAL"/>
              <w:rPr>
                <w:lang w:eastAsia="zh-CN"/>
              </w:rPr>
            </w:pPr>
            <w:ins w:id="230" w:author="Huawei" w:date="2023-02-08T17:24:00Z">
              <w:r>
                <w:rPr>
                  <w:rFonts w:hint="eastAsia"/>
                  <w:lang w:eastAsia="zh-CN"/>
                </w:rPr>
                <w:t>1</w:t>
              </w:r>
            </w:ins>
          </w:p>
        </w:tc>
        <w:tc>
          <w:tcPr>
            <w:tcW w:w="2207" w:type="dxa"/>
            <w:tcBorders>
              <w:top w:val="single" w:sz="4" w:space="0" w:color="auto"/>
              <w:left w:val="single" w:sz="4" w:space="0" w:color="auto"/>
              <w:bottom w:val="single" w:sz="4" w:space="0" w:color="auto"/>
              <w:right w:val="single" w:sz="4" w:space="0" w:color="auto"/>
            </w:tcBorders>
          </w:tcPr>
          <w:p w14:paraId="1931FACE" w14:textId="4E1BD09D" w:rsidR="00F96419" w:rsidRDefault="00540530" w:rsidP="00804C32">
            <w:pPr>
              <w:pStyle w:val="TAL"/>
            </w:pPr>
            <w:ins w:id="231" w:author="Huawei" w:date="2023-02-17T11:31:00Z">
              <w:r>
                <w:t>DataAna</w:t>
              </w:r>
            </w:ins>
            <w:ins w:id="232" w:author="Huawei" w:date="2023-02-17T11:35:00Z">
              <w:r w:rsidR="00804C32">
                <w:t>Collect</w:t>
              </w:r>
            </w:ins>
          </w:p>
        </w:tc>
        <w:tc>
          <w:tcPr>
            <w:tcW w:w="5758" w:type="dxa"/>
            <w:tcBorders>
              <w:top w:val="single" w:sz="4" w:space="0" w:color="auto"/>
              <w:left w:val="single" w:sz="4" w:space="0" w:color="auto"/>
              <w:bottom w:val="single" w:sz="4" w:space="0" w:color="auto"/>
              <w:right w:val="single" w:sz="4" w:space="0" w:color="auto"/>
            </w:tcBorders>
          </w:tcPr>
          <w:p w14:paraId="2D6F7A0B" w14:textId="0859D7A0" w:rsidR="00F96419" w:rsidRDefault="000642B7" w:rsidP="00804C32">
            <w:pPr>
              <w:pStyle w:val="TAL"/>
              <w:rPr>
                <w:rFonts w:cs="Arial"/>
                <w:szCs w:val="18"/>
              </w:rPr>
            </w:pPr>
            <w:ins w:id="233" w:author="Huawei" w:date="2023-02-08T17:25:00Z">
              <w:r w:rsidRPr="00D165ED">
                <w:rPr>
                  <w:rFonts w:cs="Arial"/>
                  <w:szCs w:val="18"/>
                </w:rPr>
                <w:t xml:space="preserve">This feature indicates support for the </w:t>
              </w:r>
              <w:r>
                <w:rPr>
                  <w:rFonts w:cs="Arial"/>
                  <w:szCs w:val="18"/>
                </w:rPr>
                <w:t xml:space="preserve">enhancement of data and analytics </w:t>
              </w:r>
            </w:ins>
            <w:ins w:id="234" w:author="Huawei" w:date="2023-02-17T11:35:00Z">
              <w:r w:rsidR="00804C32">
                <w:rPr>
                  <w:rFonts w:cs="Arial"/>
                  <w:szCs w:val="18"/>
                </w:rPr>
                <w:t>collection</w:t>
              </w:r>
            </w:ins>
            <w:ins w:id="235" w:author="Huawei" w:date="2023-02-17T10:26:00Z">
              <w:r w:rsidR="003F260A" w:rsidRPr="00D165ED">
                <w:t>.</w:t>
              </w:r>
            </w:ins>
          </w:p>
        </w:tc>
      </w:tr>
    </w:tbl>
    <w:p w14:paraId="4DA1D02B" w14:textId="77777777" w:rsidR="00F96419" w:rsidRDefault="00F96419" w:rsidP="0070463A"/>
    <w:p w14:paraId="0EBA90EE" w14:textId="77777777" w:rsidR="00F96419" w:rsidRPr="00B61815" w:rsidRDefault="00F96419" w:rsidP="00F964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C88D67" w14:textId="77777777" w:rsidR="00F96419" w:rsidRDefault="00F96419" w:rsidP="00F96419">
      <w:pPr>
        <w:pStyle w:val="1"/>
      </w:pPr>
      <w:bookmarkStart w:id="236" w:name="_Toc67903569"/>
      <w:bookmarkStart w:id="237" w:name="_Toc73173352"/>
      <w:bookmarkStart w:id="238" w:name="_Toc96959946"/>
      <w:bookmarkStart w:id="239" w:name="_Toc114213980"/>
      <w:r>
        <w:t>A.2</w:t>
      </w:r>
      <w:r>
        <w:tab/>
      </w:r>
      <w:r>
        <w:rPr>
          <w:lang w:eastAsia="zh-CN"/>
        </w:rPr>
        <w:t>Ndccf_DataManagement</w:t>
      </w:r>
      <w:r>
        <w:t xml:space="preserve"> API</w:t>
      </w:r>
      <w:bookmarkEnd w:id="236"/>
      <w:bookmarkEnd w:id="237"/>
      <w:bookmarkEnd w:id="238"/>
      <w:bookmarkEnd w:id="239"/>
    </w:p>
    <w:p w14:paraId="74E583AD" w14:textId="77777777" w:rsidR="00F96419" w:rsidRPr="001C7C10" w:rsidRDefault="00F96419" w:rsidP="00F96419">
      <w:pPr>
        <w:pStyle w:val="PL"/>
      </w:pPr>
      <w:r w:rsidRPr="001C7C10">
        <w:t>openapi: 3.0.0</w:t>
      </w:r>
    </w:p>
    <w:p w14:paraId="23F98D31" w14:textId="77777777" w:rsidR="00F96419" w:rsidRPr="001C7C10" w:rsidRDefault="00F96419" w:rsidP="00F96419">
      <w:pPr>
        <w:pStyle w:val="PL"/>
      </w:pPr>
      <w:r w:rsidRPr="001C7C10">
        <w:t>info:</w:t>
      </w:r>
    </w:p>
    <w:p w14:paraId="37AA68B1" w14:textId="77777777" w:rsidR="00F96419" w:rsidRPr="001C7C10" w:rsidRDefault="00F96419" w:rsidP="00F96419">
      <w:pPr>
        <w:pStyle w:val="PL"/>
      </w:pPr>
      <w:r>
        <w:t xml:space="preserve">  </w:t>
      </w:r>
      <w:r w:rsidRPr="001C7C10">
        <w:t>version: 1.0.</w:t>
      </w:r>
      <w:r>
        <w:t>2</w:t>
      </w:r>
    </w:p>
    <w:p w14:paraId="1F7F2A9D" w14:textId="77777777" w:rsidR="00F96419" w:rsidRPr="001C7C10" w:rsidRDefault="00F96419" w:rsidP="00F96419">
      <w:pPr>
        <w:pStyle w:val="PL"/>
      </w:pPr>
      <w:r>
        <w:t xml:space="preserve">  </w:t>
      </w:r>
      <w:r w:rsidRPr="001C7C10">
        <w:t>title: Ndccf_DataManagement</w:t>
      </w:r>
    </w:p>
    <w:p w14:paraId="6C929A7B" w14:textId="77777777" w:rsidR="00F96419" w:rsidRPr="001C7C10" w:rsidRDefault="00F96419" w:rsidP="00F96419">
      <w:pPr>
        <w:pStyle w:val="PL"/>
      </w:pPr>
      <w:r>
        <w:t xml:space="preserve">  </w:t>
      </w:r>
      <w:r w:rsidRPr="001C7C10">
        <w:t>description: |</w:t>
      </w:r>
    </w:p>
    <w:p w14:paraId="4F3D4B88" w14:textId="77777777" w:rsidR="00F96419" w:rsidRPr="001C7C10" w:rsidRDefault="00F96419" w:rsidP="00F96419">
      <w:pPr>
        <w:pStyle w:val="PL"/>
      </w:pPr>
      <w:r>
        <w:t xml:space="preserve">    DCCF</w:t>
      </w:r>
      <w:r w:rsidRPr="001C7C10">
        <w:t xml:space="preserve"> Data Management Service.</w:t>
      </w:r>
      <w:r>
        <w:t xml:space="preserve">  </w:t>
      </w:r>
    </w:p>
    <w:p w14:paraId="7D877B24" w14:textId="77777777" w:rsidR="00F96419" w:rsidRPr="001C7C10" w:rsidRDefault="00F96419" w:rsidP="00F96419">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518C1302" w14:textId="77777777" w:rsidR="00F96419" w:rsidRPr="001C7C10" w:rsidRDefault="00F96419" w:rsidP="00F96419">
      <w:pPr>
        <w:pStyle w:val="PL"/>
      </w:pPr>
      <w:r>
        <w:t xml:space="preserve"> </w:t>
      </w:r>
      <w:r w:rsidRPr="001C7C10">
        <w:t xml:space="preserve"> </w:t>
      </w:r>
      <w:r>
        <w:t xml:space="preserve"> </w:t>
      </w:r>
      <w:r w:rsidRPr="001C7C10">
        <w:t xml:space="preserve"> All rights reserved.</w:t>
      </w:r>
    </w:p>
    <w:p w14:paraId="05C2022E" w14:textId="77777777" w:rsidR="00F96419" w:rsidRPr="001C7C10" w:rsidRDefault="00F96419" w:rsidP="00F96419">
      <w:pPr>
        <w:pStyle w:val="PL"/>
      </w:pPr>
      <w:r w:rsidRPr="001C7C10">
        <w:t>externalDocs:</w:t>
      </w:r>
    </w:p>
    <w:p w14:paraId="7EDA5900" w14:textId="77777777" w:rsidR="00F96419" w:rsidRPr="001C7C10" w:rsidRDefault="00F96419" w:rsidP="00F96419">
      <w:pPr>
        <w:pStyle w:val="PL"/>
      </w:pPr>
      <w:bookmarkStart w:id="240" w:name="_Hlk91583385"/>
      <w:r>
        <w:t xml:space="preserve"> </w:t>
      </w:r>
      <w:r w:rsidRPr="001C7C10">
        <w:t xml:space="preserve"> description: 3GPP TS 29.574</w:t>
      </w:r>
      <w:r>
        <w:t xml:space="preserve"> V17.3.0; 5G System; Data Collection Coordination Services; Stage 3.</w:t>
      </w:r>
      <w:bookmarkEnd w:id="240"/>
    </w:p>
    <w:p w14:paraId="19956158" w14:textId="77777777" w:rsidR="00F96419" w:rsidRPr="001C7C10" w:rsidRDefault="00F96419" w:rsidP="00F96419">
      <w:pPr>
        <w:pStyle w:val="PL"/>
      </w:pPr>
      <w:r>
        <w:t xml:space="preserve"> </w:t>
      </w:r>
      <w:r w:rsidRPr="001C7C10">
        <w:t xml:space="preserve"> url: 'http</w:t>
      </w:r>
      <w:r>
        <w:t>s</w:t>
      </w:r>
      <w:r w:rsidRPr="001C7C10">
        <w:t>://www.3gpp.org/ftp/Specs/archive/29_series/29.574/'</w:t>
      </w:r>
    </w:p>
    <w:p w14:paraId="12C428B1" w14:textId="77777777" w:rsidR="00F96419" w:rsidRDefault="00F96419" w:rsidP="00F96419">
      <w:pPr>
        <w:pStyle w:val="PL"/>
      </w:pPr>
      <w:r>
        <w:t>#</w:t>
      </w:r>
    </w:p>
    <w:p w14:paraId="0A59B8DD" w14:textId="77777777" w:rsidR="00F96419" w:rsidRPr="001C7C10" w:rsidRDefault="00F96419" w:rsidP="00F96419">
      <w:pPr>
        <w:pStyle w:val="PL"/>
      </w:pPr>
      <w:r w:rsidRPr="001C7C10">
        <w:t>servers:</w:t>
      </w:r>
    </w:p>
    <w:p w14:paraId="2F15B05B" w14:textId="77777777" w:rsidR="00F96419" w:rsidRPr="001C7C10" w:rsidRDefault="00F96419" w:rsidP="00F96419">
      <w:pPr>
        <w:pStyle w:val="PL"/>
      </w:pPr>
      <w:r>
        <w:t xml:space="preserve"> </w:t>
      </w:r>
      <w:r w:rsidRPr="001C7C10">
        <w:t xml:space="preserve"> - url: '{apiRoot}/ndccf-datamanagement/v1'</w:t>
      </w:r>
    </w:p>
    <w:p w14:paraId="6E1B6421" w14:textId="77777777" w:rsidR="00F96419" w:rsidRPr="001C7C10" w:rsidRDefault="00F96419" w:rsidP="00F96419">
      <w:pPr>
        <w:pStyle w:val="PL"/>
      </w:pPr>
      <w:r>
        <w:t xml:space="preserve"> </w:t>
      </w:r>
      <w:r w:rsidRPr="001C7C10">
        <w:t xml:space="preserve"> </w:t>
      </w:r>
      <w:r>
        <w:t xml:space="preserve"> </w:t>
      </w:r>
      <w:r w:rsidRPr="001C7C10">
        <w:t xml:space="preserve"> variables:</w:t>
      </w:r>
    </w:p>
    <w:p w14:paraId="2BDD345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apiRoot:</w:t>
      </w:r>
    </w:p>
    <w:p w14:paraId="602E765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717E443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140CBC31" w14:textId="77777777" w:rsidR="00F96419" w:rsidRDefault="00F96419" w:rsidP="00F96419">
      <w:pPr>
        <w:pStyle w:val="PL"/>
      </w:pPr>
      <w:r>
        <w:t>#</w:t>
      </w:r>
    </w:p>
    <w:p w14:paraId="479C6A29" w14:textId="77777777" w:rsidR="00F96419" w:rsidRPr="001C7C10" w:rsidRDefault="00F96419" w:rsidP="00F96419">
      <w:pPr>
        <w:pStyle w:val="PL"/>
      </w:pPr>
      <w:r w:rsidRPr="001C7C10">
        <w:t>security:</w:t>
      </w:r>
    </w:p>
    <w:p w14:paraId="56A16FE0" w14:textId="77777777" w:rsidR="00F96419" w:rsidRPr="001C7C10" w:rsidRDefault="00F96419" w:rsidP="00F96419">
      <w:pPr>
        <w:pStyle w:val="PL"/>
      </w:pPr>
      <w:r>
        <w:t xml:space="preserve"> </w:t>
      </w:r>
      <w:r w:rsidRPr="001C7C10">
        <w:t xml:space="preserve"> - oAuth2ClientCredentials:</w:t>
      </w:r>
    </w:p>
    <w:p w14:paraId="0A4DBB12" w14:textId="77777777" w:rsidR="00F96419" w:rsidRPr="001C7C10" w:rsidRDefault="00F96419" w:rsidP="00F96419">
      <w:pPr>
        <w:pStyle w:val="PL"/>
      </w:pPr>
      <w:r>
        <w:t xml:space="preserve"> </w:t>
      </w:r>
      <w:r w:rsidRPr="001C7C10">
        <w:t xml:space="preserve"> </w:t>
      </w:r>
      <w:r>
        <w:t xml:space="preserve"> </w:t>
      </w:r>
      <w:r w:rsidRPr="001C7C10">
        <w:t xml:space="preserve"> - ndccf-datamanagement</w:t>
      </w:r>
    </w:p>
    <w:p w14:paraId="630E5B15" w14:textId="77777777" w:rsidR="00F96419" w:rsidRDefault="00F96419" w:rsidP="00F96419">
      <w:pPr>
        <w:pStyle w:val="PL"/>
      </w:pPr>
      <w:r>
        <w:t xml:space="preserve"> </w:t>
      </w:r>
      <w:r w:rsidRPr="001C7C10">
        <w:t xml:space="preserve"> - {}</w:t>
      </w:r>
    </w:p>
    <w:p w14:paraId="38C921A6" w14:textId="77777777" w:rsidR="00F96419" w:rsidRPr="001C7C10" w:rsidRDefault="00F96419" w:rsidP="00F96419">
      <w:pPr>
        <w:pStyle w:val="PL"/>
      </w:pPr>
      <w:r>
        <w:t>#</w:t>
      </w:r>
    </w:p>
    <w:p w14:paraId="171CC229" w14:textId="77777777" w:rsidR="00F96419" w:rsidRPr="001C7C10" w:rsidRDefault="00F96419" w:rsidP="00F96419">
      <w:pPr>
        <w:pStyle w:val="PL"/>
      </w:pPr>
      <w:r w:rsidRPr="001C7C10">
        <w:lastRenderedPageBreak/>
        <w:t>paths:</w:t>
      </w:r>
    </w:p>
    <w:p w14:paraId="4551651A" w14:textId="77777777" w:rsidR="00F96419" w:rsidRPr="001C7C10" w:rsidRDefault="00F96419" w:rsidP="00F96419">
      <w:pPr>
        <w:pStyle w:val="PL"/>
      </w:pPr>
      <w:r>
        <w:t xml:space="preserve"> </w:t>
      </w:r>
      <w:r w:rsidRPr="001C7C10">
        <w:t xml:space="preserve"> /analytics-subscriptions:</w:t>
      </w:r>
    </w:p>
    <w:p w14:paraId="5EA077DA" w14:textId="77777777" w:rsidR="00F96419" w:rsidRPr="001C7C10" w:rsidRDefault="00F96419" w:rsidP="00F96419">
      <w:pPr>
        <w:pStyle w:val="PL"/>
      </w:pPr>
      <w:r>
        <w:t xml:space="preserve"> </w:t>
      </w:r>
      <w:r w:rsidRPr="001C7C10">
        <w:t xml:space="preserve"> </w:t>
      </w:r>
      <w:r>
        <w:t xml:space="preserve"> </w:t>
      </w:r>
      <w:r w:rsidRPr="001C7C10">
        <w:t xml:space="preserve"> post:</w:t>
      </w:r>
    </w:p>
    <w:p w14:paraId="4D22C52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49F1622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4C4F198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tags:</w:t>
      </w:r>
    </w:p>
    <w:p w14:paraId="1192519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354FEA23"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requestBody:</w:t>
      </w:r>
    </w:p>
    <w:p w14:paraId="55D61EF9" w14:textId="77777777" w:rsidR="00F96419" w:rsidRPr="001C7C10" w:rsidRDefault="00F96419" w:rsidP="00F96419">
      <w:pPr>
        <w:pStyle w:val="PL"/>
      </w:pPr>
      <w:r>
        <w:rPr>
          <w:rFonts w:cs="Courier New"/>
          <w:szCs w:val="16"/>
        </w:rPr>
        <w:t xml:space="preserve">        description: Contains the information for the creation the resource</w:t>
      </w:r>
      <w:r>
        <w:rPr>
          <w:rFonts w:cs="Courier New" w:hint="eastAsia"/>
          <w:szCs w:val="16"/>
          <w:lang w:eastAsia="zh-CN"/>
        </w:rPr>
        <w:t>.</w:t>
      </w:r>
    </w:p>
    <w:p w14:paraId="126F23A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CB6A3E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5BB2C5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8A0C16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A283DF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4DD493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responses:</w:t>
      </w:r>
    </w:p>
    <w:p w14:paraId="484F078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AE03DC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27AFBC1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1BCE7C7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B88D197"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ADD8631" w14:textId="77777777" w:rsidR="00F96419" w:rsidRDefault="00F96419" w:rsidP="00F96419">
      <w:pPr>
        <w:pStyle w:val="PL"/>
      </w:pPr>
      <w:r w:rsidRPr="00690A26">
        <w:t xml:space="preserve">          </w:t>
      </w:r>
      <w:r>
        <w:t xml:space="preserve">      </w:t>
      </w:r>
      <w:r w:rsidRPr="001C7C10">
        <w:t>Contains the URI of the newly created resource, according to the structure</w:t>
      </w:r>
    </w:p>
    <w:p w14:paraId="0F71D4B4" w14:textId="77777777" w:rsidR="00F96419" w:rsidRPr="001C7C10" w:rsidRDefault="00F96419" w:rsidP="00F96419">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1CF9BB2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8CD49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CC4FC3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C0C0BB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2A477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20588B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95A831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063BC14" w14:textId="77777777" w:rsidR="00F96419" w:rsidRDefault="00F96419" w:rsidP="00F96419">
      <w:pPr>
        <w:pStyle w:val="PL"/>
        <w:rPr>
          <w:rFonts w:cs="Courier New"/>
          <w:szCs w:val="16"/>
        </w:rPr>
      </w:pPr>
      <w:r>
        <w:rPr>
          <w:rFonts w:cs="Courier New"/>
          <w:szCs w:val="16"/>
        </w:rPr>
        <w:t xml:space="preserve">        '400':</w:t>
      </w:r>
    </w:p>
    <w:p w14:paraId="3D334A58" w14:textId="77777777" w:rsidR="00F96419" w:rsidRDefault="00F96419" w:rsidP="00F96419">
      <w:pPr>
        <w:pStyle w:val="PL"/>
      </w:pPr>
      <w:r>
        <w:rPr>
          <w:rFonts w:cs="Courier New"/>
          <w:szCs w:val="16"/>
        </w:rPr>
        <w:t xml:space="preserve">          $ref: 'TS29571_CommonData.yaml#/components/responses/400'</w:t>
      </w:r>
    </w:p>
    <w:p w14:paraId="73B7EE3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23A31B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D92C20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22B54F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366BB2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726AEF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212435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1AE611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9D0365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3C209F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605187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C87FE2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82EA44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060AD1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7DCB31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8CEE5C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452B3A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3C2E0C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635838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E0411C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D2B1EE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callbacks:</w:t>
      </w:r>
    </w:p>
    <w:p w14:paraId="6A4CE6C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233DFA8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1BC089D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44741E6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35BEF21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5B322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AA0DAE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7FB128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601D45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F3C535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185617D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9DE11F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762F4D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A56941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67D4AD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FAC20C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973091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D30FFD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BD49DD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6B767A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50FDD1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CA08A8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EF1D1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13C7A5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82E13C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ABA822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01FF47A" w14:textId="77777777" w:rsidR="00F96419" w:rsidRPr="001C7C10" w:rsidRDefault="00F96419" w:rsidP="00F9641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4F2ABC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CB5121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983CE8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097DB1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CBD532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62BEFC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E9ACC1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394283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5D7464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EB0078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21CC76B"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51B0866" w14:textId="77777777" w:rsidR="00F96419" w:rsidRPr="00986E88" w:rsidRDefault="00F96419" w:rsidP="00F96419">
      <w:pPr>
        <w:pStyle w:val="PL"/>
      </w:pPr>
      <w:r w:rsidRPr="00986E88">
        <w:t xml:space="preserve">      </w:t>
      </w:r>
      <w:r>
        <w:t xml:space="preserve">        </w:t>
      </w:r>
      <w:r w:rsidRPr="00986E88">
        <w:t>callbacks:</w:t>
      </w:r>
    </w:p>
    <w:p w14:paraId="191DF133" w14:textId="77777777" w:rsidR="00F96419" w:rsidRPr="00986E88" w:rsidRDefault="00F96419" w:rsidP="00F96419">
      <w:pPr>
        <w:pStyle w:val="PL"/>
      </w:pPr>
      <w:r w:rsidRPr="00986E88">
        <w:t xml:space="preserve">       </w:t>
      </w:r>
      <w:r>
        <w:t xml:space="preserve">        </w:t>
      </w:r>
      <w:r w:rsidRPr="00986E88">
        <w:t xml:space="preserve"> </w:t>
      </w:r>
      <w:r>
        <w:t>Fetch</w:t>
      </w:r>
      <w:r w:rsidRPr="00986E88">
        <w:t>:</w:t>
      </w:r>
    </w:p>
    <w:p w14:paraId="2CBAE83A" w14:textId="77777777" w:rsidR="00F96419" w:rsidRPr="00912C37" w:rsidRDefault="00F96419" w:rsidP="00F9641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196BC37A" w14:textId="77777777" w:rsidR="00F96419" w:rsidRDefault="00F96419" w:rsidP="00F96419">
      <w:pPr>
        <w:pStyle w:val="PL"/>
      </w:pPr>
      <w:r w:rsidRPr="00986E88">
        <w:t xml:space="preserve">         </w:t>
      </w:r>
      <w:r>
        <w:t xml:space="preserve">       </w:t>
      </w:r>
      <w:r w:rsidRPr="00B3056F">
        <w:t xml:space="preserve">    </w:t>
      </w:r>
      <w:r>
        <w:t>post</w:t>
      </w:r>
      <w:r w:rsidRPr="00B3056F">
        <w:t>:</w:t>
      </w:r>
    </w:p>
    <w:p w14:paraId="5636E0F5" w14:textId="77777777" w:rsidR="00F96419" w:rsidRPr="00986E88" w:rsidRDefault="00F96419" w:rsidP="00F96419">
      <w:pPr>
        <w:pStyle w:val="PL"/>
      </w:pPr>
      <w:r w:rsidRPr="00986E88">
        <w:t xml:space="preserve">         </w:t>
      </w:r>
      <w:r>
        <w:t xml:space="preserve">       </w:t>
      </w:r>
      <w:r w:rsidRPr="00986E88">
        <w:t xml:space="preserve">      requestBody:</w:t>
      </w:r>
    </w:p>
    <w:p w14:paraId="1260F557" w14:textId="77777777" w:rsidR="00F96419" w:rsidRPr="00986E88" w:rsidRDefault="00F96419" w:rsidP="00F96419">
      <w:pPr>
        <w:pStyle w:val="PL"/>
      </w:pPr>
      <w:r w:rsidRPr="00986E88">
        <w:t xml:space="preserve">         </w:t>
      </w:r>
      <w:r>
        <w:t xml:space="preserve">       </w:t>
      </w:r>
      <w:r w:rsidRPr="00986E88">
        <w:t xml:space="preserve">        required: true</w:t>
      </w:r>
    </w:p>
    <w:p w14:paraId="2CB0D862" w14:textId="77777777" w:rsidR="00F96419" w:rsidRPr="00986E88" w:rsidRDefault="00F96419" w:rsidP="00F96419">
      <w:pPr>
        <w:pStyle w:val="PL"/>
      </w:pPr>
      <w:r w:rsidRPr="00986E88">
        <w:t xml:space="preserve">         </w:t>
      </w:r>
      <w:r>
        <w:t xml:space="preserve">       </w:t>
      </w:r>
      <w:r w:rsidRPr="00986E88">
        <w:t xml:space="preserve">        content:</w:t>
      </w:r>
    </w:p>
    <w:p w14:paraId="1769EFE9" w14:textId="77777777" w:rsidR="00F96419" w:rsidRDefault="00F96419" w:rsidP="00F96419">
      <w:pPr>
        <w:pStyle w:val="PL"/>
      </w:pPr>
      <w:r w:rsidRPr="00986E88">
        <w:t xml:space="preserve">         </w:t>
      </w:r>
      <w:r>
        <w:t xml:space="preserve">       </w:t>
      </w:r>
      <w:r w:rsidRPr="00986E88">
        <w:t xml:space="preserve">          application/json:</w:t>
      </w:r>
    </w:p>
    <w:p w14:paraId="56257BFC" w14:textId="77777777" w:rsidR="00F96419" w:rsidRDefault="00F96419" w:rsidP="00F9641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7712512E" w14:textId="77777777" w:rsidR="00F96419" w:rsidRPr="00533C32" w:rsidRDefault="00F96419" w:rsidP="00F96419">
      <w:pPr>
        <w:pStyle w:val="PL"/>
        <w:rPr>
          <w:lang w:eastAsia="zh-CN"/>
        </w:rPr>
      </w:pPr>
      <w:r w:rsidRPr="00986E88">
        <w:t xml:space="preserve">         </w:t>
      </w:r>
      <w:r>
        <w:t xml:space="preserve">         </w:t>
      </w:r>
      <w:r w:rsidRPr="00533C32">
        <w:rPr>
          <w:lang w:eastAsia="zh-CN"/>
        </w:rPr>
        <w:t xml:space="preserve">            type: array</w:t>
      </w:r>
    </w:p>
    <w:p w14:paraId="14C13B5D" w14:textId="77777777" w:rsidR="00F96419" w:rsidRPr="00533C32" w:rsidRDefault="00F96419" w:rsidP="00F96419">
      <w:pPr>
        <w:pStyle w:val="PL"/>
        <w:rPr>
          <w:lang w:eastAsia="zh-CN"/>
        </w:rPr>
      </w:pPr>
      <w:r w:rsidRPr="00986E88">
        <w:t xml:space="preserve">         </w:t>
      </w:r>
      <w:r>
        <w:t xml:space="preserve">         </w:t>
      </w:r>
      <w:r w:rsidRPr="00533C32">
        <w:rPr>
          <w:lang w:eastAsia="zh-CN"/>
        </w:rPr>
        <w:t xml:space="preserve">            items:</w:t>
      </w:r>
    </w:p>
    <w:p w14:paraId="540F16C1" w14:textId="77777777" w:rsidR="00F96419" w:rsidRPr="00533C32" w:rsidRDefault="00F96419" w:rsidP="00F96419">
      <w:pPr>
        <w:pStyle w:val="PL"/>
        <w:rPr>
          <w:lang w:eastAsia="zh-CN"/>
        </w:rPr>
      </w:pPr>
      <w:r w:rsidRPr="00986E88">
        <w:t xml:space="preserve">         </w:t>
      </w:r>
      <w:r>
        <w:t xml:space="preserve">         </w:t>
      </w:r>
      <w:r w:rsidRPr="00533C32">
        <w:rPr>
          <w:lang w:eastAsia="zh-CN"/>
        </w:rPr>
        <w:t xml:space="preserve">              type: string</w:t>
      </w:r>
    </w:p>
    <w:p w14:paraId="61E8DE40" w14:textId="77777777" w:rsidR="00F96419" w:rsidRDefault="00F96419" w:rsidP="00F96419">
      <w:pPr>
        <w:pStyle w:val="PL"/>
      </w:pPr>
      <w:r w:rsidRPr="00986E88">
        <w:t xml:space="preserve">         </w:t>
      </w:r>
      <w:r>
        <w:t xml:space="preserve">         </w:t>
      </w:r>
      <w:r w:rsidRPr="00533C32">
        <w:t xml:space="preserve">            minItems: 1</w:t>
      </w:r>
    </w:p>
    <w:p w14:paraId="3DA32BEB" w14:textId="77777777" w:rsidR="00F96419" w:rsidRPr="007938FD" w:rsidRDefault="00F96419" w:rsidP="00F96419">
      <w:pPr>
        <w:pStyle w:val="PL"/>
      </w:pPr>
      <w:r w:rsidRPr="00986E88">
        <w:t xml:space="preserve">         </w:t>
      </w:r>
      <w:r>
        <w:t xml:space="preserve">                     description: Fetch correlation identifiers.</w:t>
      </w:r>
    </w:p>
    <w:p w14:paraId="37D8BB13" w14:textId="77777777" w:rsidR="00F96419" w:rsidRPr="00B3056F" w:rsidRDefault="00F96419" w:rsidP="00F96419">
      <w:pPr>
        <w:pStyle w:val="PL"/>
      </w:pPr>
      <w:r w:rsidRPr="00986E88">
        <w:t xml:space="preserve">         </w:t>
      </w:r>
      <w:r>
        <w:t xml:space="preserve">       </w:t>
      </w:r>
      <w:r w:rsidRPr="00B3056F">
        <w:t xml:space="preserve">      responses:</w:t>
      </w:r>
    </w:p>
    <w:p w14:paraId="108DA68A" w14:textId="77777777" w:rsidR="00F96419" w:rsidRPr="00B3056F" w:rsidRDefault="00F96419" w:rsidP="00F96419">
      <w:pPr>
        <w:pStyle w:val="PL"/>
      </w:pPr>
      <w:r w:rsidRPr="00986E88">
        <w:t xml:space="preserve">         </w:t>
      </w:r>
      <w:r>
        <w:t xml:space="preserve">       </w:t>
      </w:r>
      <w:r w:rsidRPr="00B3056F">
        <w:t xml:space="preserve">        '200':</w:t>
      </w:r>
    </w:p>
    <w:p w14:paraId="253ABF6C" w14:textId="77777777" w:rsidR="00F96419" w:rsidRPr="00B3056F" w:rsidRDefault="00F96419" w:rsidP="00F96419">
      <w:pPr>
        <w:pStyle w:val="PL"/>
      </w:pPr>
      <w:r w:rsidRPr="00986E88">
        <w:t xml:space="preserve">         </w:t>
      </w:r>
      <w:r>
        <w:t xml:space="preserve">       </w:t>
      </w:r>
      <w:r w:rsidRPr="00B3056F">
        <w:t xml:space="preserve">          description: Expected response to a valid request</w:t>
      </w:r>
    </w:p>
    <w:p w14:paraId="59CE4A0E" w14:textId="77777777" w:rsidR="00F96419" w:rsidRPr="00B3056F" w:rsidRDefault="00F96419" w:rsidP="00F96419">
      <w:pPr>
        <w:pStyle w:val="PL"/>
      </w:pPr>
      <w:r w:rsidRPr="00986E88">
        <w:t xml:space="preserve">         </w:t>
      </w:r>
      <w:r>
        <w:t xml:space="preserve">       </w:t>
      </w:r>
      <w:r w:rsidRPr="00B3056F">
        <w:t xml:space="preserve">          content:</w:t>
      </w:r>
    </w:p>
    <w:p w14:paraId="59FBE149" w14:textId="77777777" w:rsidR="00F96419" w:rsidRPr="00B3056F" w:rsidRDefault="00F96419" w:rsidP="00F96419">
      <w:pPr>
        <w:pStyle w:val="PL"/>
      </w:pPr>
      <w:r w:rsidRPr="00986E88">
        <w:t xml:space="preserve">         </w:t>
      </w:r>
      <w:r>
        <w:t xml:space="preserve">       </w:t>
      </w:r>
      <w:r w:rsidRPr="00B3056F">
        <w:t xml:space="preserve">            application/json:</w:t>
      </w:r>
    </w:p>
    <w:p w14:paraId="2EFEA46F" w14:textId="77777777" w:rsidR="00F96419" w:rsidRPr="00B3056F" w:rsidRDefault="00F96419" w:rsidP="00F96419">
      <w:pPr>
        <w:pStyle w:val="PL"/>
      </w:pPr>
      <w:r w:rsidRPr="00986E88">
        <w:t xml:space="preserve">         </w:t>
      </w:r>
      <w:r>
        <w:t xml:space="preserve">       </w:t>
      </w:r>
      <w:r w:rsidRPr="00B3056F">
        <w:t xml:space="preserve">              schema:</w:t>
      </w:r>
    </w:p>
    <w:p w14:paraId="79F6F3E9" w14:textId="77777777" w:rsidR="00F96419" w:rsidRDefault="00F96419" w:rsidP="00F96419">
      <w:pPr>
        <w:pStyle w:val="PL"/>
      </w:pPr>
      <w:r w:rsidRPr="00986E88">
        <w:t xml:space="preserve">         </w:t>
      </w:r>
      <w:r>
        <w:t xml:space="preserve">       </w:t>
      </w:r>
      <w:r w:rsidRPr="00B3056F">
        <w:t xml:space="preserve">                $ref: '#/components/schemas/</w:t>
      </w:r>
      <w:r>
        <w:t>NdccfAnalyticsSubscriptionNotification</w:t>
      </w:r>
      <w:r w:rsidRPr="00B3056F">
        <w:t>'</w:t>
      </w:r>
    </w:p>
    <w:p w14:paraId="11F83DB0" w14:textId="77777777" w:rsidR="00F96419" w:rsidRDefault="00F96419" w:rsidP="00F96419">
      <w:pPr>
        <w:pStyle w:val="PL"/>
      </w:pPr>
      <w:r w:rsidRPr="00986E88">
        <w:t xml:space="preserve">         </w:t>
      </w:r>
      <w:r>
        <w:t xml:space="preserve">               '307':</w:t>
      </w:r>
    </w:p>
    <w:p w14:paraId="7B634F24" w14:textId="77777777" w:rsidR="00F96419" w:rsidRDefault="00F96419" w:rsidP="00F96419">
      <w:pPr>
        <w:pStyle w:val="PL"/>
      </w:pPr>
      <w:r w:rsidRPr="00986E88">
        <w:t xml:space="preserve">         </w:t>
      </w:r>
      <w:r>
        <w:t xml:space="preserve">                 $ref: 'TS29571_CommonData.yaml#/components/responses/307'</w:t>
      </w:r>
    </w:p>
    <w:p w14:paraId="2BE01FDA" w14:textId="77777777" w:rsidR="00F96419" w:rsidRDefault="00F96419" w:rsidP="00F96419">
      <w:pPr>
        <w:pStyle w:val="PL"/>
      </w:pPr>
      <w:r w:rsidRPr="00986E88">
        <w:t xml:space="preserve">         </w:t>
      </w:r>
      <w:r>
        <w:t xml:space="preserve">               '308':</w:t>
      </w:r>
    </w:p>
    <w:p w14:paraId="5032A6C4" w14:textId="77777777" w:rsidR="00F96419" w:rsidRPr="004130F9" w:rsidRDefault="00F96419" w:rsidP="00F96419">
      <w:pPr>
        <w:pStyle w:val="PL"/>
      </w:pPr>
      <w:r w:rsidRPr="00986E88">
        <w:t xml:space="preserve">         </w:t>
      </w:r>
      <w:r>
        <w:t xml:space="preserve">                 $ref: 'TS29571_CommonData.yaml#/components/responses/308'</w:t>
      </w:r>
    </w:p>
    <w:p w14:paraId="42348C5D" w14:textId="77777777" w:rsidR="00F96419" w:rsidRPr="00B3056F" w:rsidRDefault="00F96419" w:rsidP="00F96419">
      <w:pPr>
        <w:pStyle w:val="PL"/>
      </w:pPr>
      <w:r w:rsidRPr="00986E88">
        <w:t xml:space="preserve">         </w:t>
      </w:r>
      <w:r>
        <w:t xml:space="preserve">       </w:t>
      </w:r>
      <w:r w:rsidRPr="00B3056F">
        <w:t xml:space="preserve">        '400':</w:t>
      </w:r>
    </w:p>
    <w:p w14:paraId="74F9997C" w14:textId="77777777" w:rsidR="00F96419" w:rsidRDefault="00F96419" w:rsidP="00F96419">
      <w:pPr>
        <w:pStyle w:val="PL"/>
      </w:pPr>
      <w:r w:rsidRPr="00986E88">
        <w:t xml:space="preserve">         </w:t>
      </w:r>
      <w:r>
        <w:t xml:space="preserve">       </w:t>
      </w:r>
      <w:r w:rsidRPr="00B3056F">
        <w:t xml:space="preserve">          $ref: 'TS29571_CommonData.yaml#/components/responses/400'</w:t>
      </w:r>
    </w:p>
    <w:p w14:paraId="268211C0" w14:textId="77777777" w:rsidR="00F96419" w:rsidRDefault="00F96419" w:rsidP="00F96419">
      <w:pPr>
        <w:pStyle w:val="PL"/>
      </w:pPr>
      <w:r w:rsidRPr="00986E88">
        <w:t xml:space="preserve">         </w:t>
      </w:r>
      <w:r>
        <w:t xml:space="preserve">               '401':</w:t>
      </w:r>
    </w:p>
    <w:p w14:paraId="66EFB536" w14:textId="77777777" w:rsidR="00F96419" w:rsidRPr="004130F9" w:rsidRDefault="00F96419" w:rsidP="00F96419">
      <w:pPr>
        <w:pStyle w:val="PL"/>
      </w:pPr>
      <w:r w:rsidRPr="00986E88">
        <w:t xml:space="preserve">         </w:t>
      </w:r>
      <w:r>
        <w:t xml:space="preserve">                 $ref: 'TS29571_CommonData.yaml#/components/responses/401'</w:t>
      </w:r>
    </w:p>
    <w:p w14:paraId="1507B6E1" w14:textId="77777777" w:rsidR="00F96419" w:rsidRPr="00B3056F" w:rsidRDefault="00F96419" w:rsidP="00F96419">
      <w:pPr>
        <w:pStyle w:val="PL"/>
      </w:pPr>
      <w:r w:rsidRPr="00986E88">
        <w:t xml:space="preserve">         </w:t>
      </w:r>
      <w:r>
        <w:t xml:space="preserve">       </w:t>
      </w:r>
      <w:r w:rsidRPr="00B3056F">
        <w:t xml:space="preserve">        '403':</w:t>
      </w:r>
    </w:p>
    <w:p w14:paraId="63FF9C8B" w14:textId="77777777" w:rsidR="00F96419" w:rsidRPr="00B3056F" w:rsidRDefault="00F96419" w:rsidP="00F96419">
      <w:pPr>
        <w:pStyle w:val="PL"/>
      </w:pPr>
      <w:r w:rsidRPr="00986E88">
        <w:t xml:space="preserve">         </w:t>
      </w:r>
      <w:r>
        <w:t xml:space="preserve">       </w:t>
      </w:r>
      <w:r w:rsidRPr="00B3056F">
        <w:t xml:space="preserve">          $ref: 'TS29571_CommonData.yaml#/components/responses/403'</w:t>
      </w:r>
    </w:p>
    <w:p w14:paraId="60257349" w14:textId="77777777" w:rsidR="00F96419" w:rsidRDefault="00F96419" w:rsidP="00F96419">
      <w:pPr>
        <w:pStyle w:val="PL"/>
      </w:pPr>
      <w:r w:rsidRPr="00986E88">
        <w:t xml:space="preserve">         </w:t>
      </w:r>
      <w:r>
        <w:t xml:space="preserve">               '404':</w:t>
      </w:r>
    </w:p>
    <w:p w14:paraId="17C49BDA" w14:textId="77777777" w:rsidR="00F96419" w:rsidRDefault="00F96419" w:rsidP="00F96419">
      <w:pPr>
        <w:pStyle w:val="PL"/>
      </w:pPr>
      <w:r w:rsidRPr="00986E88">
        <w:t xml:space="preserve">         </w:t>
      </w:r>
      <w:r>
        <w:t xml:space="preserve">                 $ref: 'TS29571_CommonData.yaml#/components/responses/404'</w:t>
      </w:r>
    </w:p>
    <w:p w14:paraId="6C9BB5FC" w14:textId="77777777" w:rsidR="00F96419" w:rsidRDefault="00F96419" w:rsidP="00F96419">
      <w:pPr>
        <w:pStyle w:val="PL"/>
      </w:pPr>
      <w:r>
        <w:t xml:space="preserve">                        '411':</w:t>
      </w:r>
    </w:p>
    <w:p w14:paraId="2CA182CD" w14:textId="77777777" w:rsidR="00F96419" w:rsidRDefault="00F96419" w:rsidP="00F96419">
      <w:pPr>
        <w:pStyle w:val="PL"/>
      </w:pPr>
      <w:r>
        <w:t xml:space="preserve">                          $ref: 'TS29571_CommonData.yaml#/components/responses/411'</w:t>
      </w:r>
    </w:p>
    <w:p w14:paraId="4B23CEDC" w14:textId="77777777" w:rsidR="00F96419" w:rsidRDefault="00F96419" w:rsidP="00F96419">
      <w:pPr>
        <w:pStyle w:val="PL"/>
      </w:pPr>
      <w:r>
        <w:t xml:space="preserve">                        '413':</w:t>
      </w:r>
    </w:p>
    <w:p w14:paraId="37C3A657" w14:textId="77777777" w:rsidR="00F96419" w:rsidRDefault="00F96419" w:rsidP="00F96419">
      <w:pPr>
        <w:pStyle w:val="PL"/>
      </w:pPr>
      <w:r>
        <w:t xml:space="preserve">                          $ref: 'TS29571_CommonData.yaml#/components/responses/413'</w:t>
      </w:r>
    </w:p>
    <w:p w14:paraId="67D117F7" w14:textId="77777777" w:rsidR="00F96419" w:rsidRDefault="00F96419" w:rsidP="00F96419">
      <w:pPr>
        <w:pStyle w:val="PL"/>
      </w:pPr>
      <w:r>
        <w:t xml:space="preserve">                        '415':</w:t>
      </w:r>
    </w:p>
    <w:p w14:paraId="5B91600E" w14:textId="77777777" w:rsidR="00F96419" w:rsidRPr="00BD39DD" w:rsidRDefault="00F96419" w:rsidP="00F96419">
      <w:pPr>
        <w:pStyle w:val="PL"/>
      </w:pPr>
      <w:r>
        <w:t xml:space="preserve">                          $ref: 'TS29571_CommonData.yaml#/components/responses/415'</w:t>
      </w:r>
    </w:p>
    <w:p w14:paraId="731EE68E" w14:textId="77777777" w:rsidR="00F96419" w:rsidRDefault="00F96419" w:rsidP="00F96419">
      <w:pPr>
        <w:pStyle w:val="PL"/>
      </w:pPr>
      <w:r w:rsidRPr="00986E88">
        <w:t xml:space="preserve">         </w:t>
      </w:r>
      <w:r>
        <w:t xml:space="preserve">               '429':</w:t>
      </w:r>
    </w:p>
    <w:p w14:paraId="037FBDE4" w14:textId="77777777" w:rsidR="00F96419" w:rsidRDefault="00F96419" w:rsidP="00F96419">
      <w:pPr>
        <w:pStyle w:val="PL"/>
      </w:pPr>
      <w:r w:rsidRPr="00986E88">
        <w:t xml:space="preserve">         </w:t>
      </w:r>
      <w:r>
        <w:t xml:space="preserve">                 $ref: 'TS29571_CommonData.yaml#/components/responses/429'</w:t>
      </w:r>
    </w:p>
    <w:p w14:paraId="56A4814F" w14:textId="77777777" w:rsidR="00F96419" w:rsidRPr="00B3056F" w:rsidRDefault="00F96419" w:rsidP="00F96419">
      <w:pPr>
        <w:pStyle w:val="PL"/>
      </w:pPr>
      <w:r w:rsidRPr="00986E88">
        <w:t xml:space="preserve">         </w:t>
      </w:r>
      <w:r>
        <w:t xml:space="preserve">       </w:t>
      </w:r>
      <w:r w:rsidRPr="00B3056F">
        <w:t xml:space="preserve">        '500':</w:t>
      </w:r>
    </w:p>
    <w:p w14:paraId="0001975C" w14:textId="77777777" w:rsidR="00F96419" w:rsidRPr="00B3056F" w:rsidRDefault="00F96419" w:rsidP="00F96419">
      <w:pPr>
        <w:pStyle w:val="PL"/>
      </w:pPr>
      <w:r w:rsidRPr="00986E88">
        <w:t xml:space="preserve">         </w:t>
      </w:r>
      <w:r>
        <w:t xml:space="preserve">       </w:t>
      </w:r>
      <w:r w:rsidRPr="00B3056F">
        <w:t xml:space="preserve">          $ref: 'TS29571_CommonData.yaml#/components/responses/500'</w:t>
      </w:r>
    </w:p>
    <w:p w14:paraId="581847DD" w14:textId="77777777" w:rsidR="00F96419" w:rsidRPr="00B3056F" w:rsidRDefault="00F96419" w:rsidP="00F96419">
      <w:pPr>
        <w:pStyle w:val="PL"/>
      </w:pPr>
      <w:r w:rsidRPr="00986E88">
        <w:t xml:space="preserve">         </w:t>
      </w:r>
      <w:r>
        <w:t xml:space="preserve">       </w:t>
      </w:r>
      <w:r w:rsidRPr="00B3056F">
        <w:t xml:space="preserve">        '503':</w:t>
      </w:r>
    </w:p>
    <w:p w14:paraId="3689BFE8" w14:textId="77777777" w:rsidR="00F96419" w:rsidRPr="00B3056F" w:rsidRDefault="00F96419" w:rsidP="00F96419">
      <w:pPr>
        <w:pStyle w:val="PL"/>
      </w:pPr>
      <w:r w:rsidRPr="00986E88">
        <w:t xml:space="preserve">         </w:t>
      </w:r>
      <w:r>
        <w:t xml:space="preserve">       </w:t>
      </w:r>
      <w:r w:rsidRPr="00B3056F">
        <w:t xml:space="preserve">          $ref: 'TS29571_CommonData.yaml#/components/responses/503'</w:t>
      </w:r>
    </w:p>
    <w:p w14:paraId="5D93E7B8" w14:textId="77777777" w:rsidR="00F96419" w:rsidRPr="00B3056F" w:rsidRDefault="00F96419" w:rsidP="00F96419">
      <w:pPr>
        <w:pStyle w:val="PL"/>
      </w:pPr>
      <w:r w:rsidRPr="00986E88">
        <w:t xml:space="preserve">         </w:t>
      </w:r>
      <w:r>
        <w:t xml:space="preserve">       </w:t>
      </w:r>
      <w:r w:rsidRPr="00B3056F">
        <w:t xml:space="preserve">        default:</w:t>
      </w:r>
    </w:p>
    <w:p w14:paraId="0E2D5FC7" w14:textId="77777777" w:rsidR="00F96419" w:rsidRPr="001C7C10" w:rsidRDefault="00F96419" w:rsidP="00F96419">
      <w:pPr>
        <w:pStyle w:val="PL"/>
      </w:pPr>
      <w:r w:rsidRPr="00986E88">
        <w:t xml:space="preserve">         </w:t>
      </w:r>
      <w:r>
        <w:t xml:space="preserve">                 $ref: 'TS29571_CommonData.yaml#/components/responses/default'</w:t>
      </w:r>
    </w:p>
    <w:p w14:paraId="7DC01847" w14:textId="77777777" w:rsidR="00F96419" w:rsidRPr="001C7C10" w:rsidRDefault="00F96419" w:rsidP="00F96419">
      <w:pPr>
        <w:pStyle w:val="PL"/>
      </w:pPr>
      <w:r>
        <w:t xml:space="preserve"> </w:t>
      </w:r>
      <w:r w:rsidRPr="001C7C10">
        <w:t xml:space="preserve"> /analytics-subscriptions/{subscriptionId}:</w:t>
      </w:r>
    </w:p>
    <w:p w14:paraId="4D704478" w14:textId="77777777" w:rsidR="00F96419" w:rsidRPr="001C7C10" w:rsidRDefault="00F96419" w:rsidP="00F96419">
      <w:pPr>
        <w:pStyle w:val="PL"/>
      </w:pPr>
      <w:r>
        <w:t xml:space="preserve"> </w:t>
      </w:r>
      <w:r w:rsidRPr="001C7C10">
        <w:t xml:space="preserve"> </w:t>
      </w:r>
      <w:r>
        <w:t xml:space="preserve"> </w:t>
      </w:r>
      <w:r w:rsidRPr="001C7C10">
        <w:t xml:space="preserve"> delete:</w:t>
      </w:r>
    </w:p>
    <w:p w14:paraId="66FF7FF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72DE094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4B1749C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tags:</w:t>
      </w:r>
    </w:p>
    <w:p w14:paraId="5777294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1780AB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parameters:</w:t>
      </w:r>
    </w:p>
    <w:p w14:paraId="453F307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43260D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BB96F92"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3FA039D" w14:textId="77777777" w:rsidR="00F96419" w:rsidRPr="001C7C10" w:rsidRDefault="00F96419" w:rsidP="00F96419">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3969742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D98E48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D835D3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39BE8D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responses:</w:t>
      </w:r>
    </w:p>
    <w:p w14:paraId="0F403C2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E4F5E0F"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5D83566"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42855CA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113F4669" w14:textId="77777777" w:rsidR="00F96419" w:rsidRPr="001C7C10" w:rsidRDefault="00F96419" w:rsidP="00F9641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37CED4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AA7B36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E9A64D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41C421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B200AB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747648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8E826F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D2AE99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24FC0A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89FE565"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9303C38"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A82F2C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CA9A71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37C30E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E6C674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FC20CF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2775BC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808E68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8802E2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71343" w14:textId="77777777" w:rsidR="00F96419" w:rsidRPr="001C7C10" w:rsidRDefault="00F96419" w:rsidP="00F96419">
      <w:pPr>
        <w:pStyle w:val="PL"/>
      </w:pPr>
      <w:r>
        <w:t xml:space="preserve"> </w:t>
      </w:r>
      <w:r w:rsidRPr="001C7C10">
        <w:t xml:space="preserve"> </w:t>
      </w:r>
      <w:r>
        <w:t xml:space="preserve"> </w:t>
      </w:r>
      <w:r w:rsidRPr="001C7C10">
        <w:t xml:space="preserve"> put:</w:t>
      </w:r>
    </w:p>
    <w:p w14:paraId="6B2AD8A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5C6DE1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19437E7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tags:</w:t>
      </w:r>
    </w:p>
    <w:p w14:paraId="4D5747B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867F37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requestBody:</w:t>
      </w:r>
    </w:p>
    <w:p w14:paraId="36F3822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6D50A4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F8262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BDC704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2CBF98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631AB6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parameters:</w:t>
      </w:r>
    </w:p>
    <w:p w14:paraId="2A89810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828F2D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5F90C81"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E61880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EAB71B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236742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E1249D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EA6AE5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responses:</w:t>
      </w:r>
    </w:p>
    <w:p w14:paraId="5B7C250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44A4CE6A"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18F88AF"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7A7B62A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6A85CDD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A3740B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4BABDD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B11C9A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4710E3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03C1173"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B765A1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066A309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2D6F8C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C12E80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C5C001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07BC74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798915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30C600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CCD4AA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AB4EB0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9A8BAD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914A165"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78090F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A46DF9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BFCD86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E07EAB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0C4913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00425A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A2456D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F258AA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E44A96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B2440A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8D1AEF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F31570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2E55F1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47DFFB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0C92F0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11E2E48" w14:textId="77777777" w:rsidR="00F96419" w:rsidRPr="001C7C10" w:rsidRDefault="00F96419" w:rsidP="00F96419">
      <w:pPr>
        <w:pStyle w:val="PL"/>
      </w:pPr>
      <w:r>
        <w:t xml:space="preserve"> </w:t>
      </w:r>
      <w:r w:rsidRPr="001C7C10">
        <w:t xml:space="preserve"> /data-subscriptions:</w:t>
      </w:r>
    </w:p>
    <w:p w14:paraId="3DE25AF9" w14:textId="77777777" w:rsidR="00F96419" w:rsidRPr="001C7C10" w:rsidRDefault="00F96419" w:rsidP="00F96419">
      <w:pPr>
        <w:pStyle w:val="PL"/>
      </w:pPr>
      <w:r>
        <w:lastRenderedPageBreak/>
        <w:t xml:space="preserve"> </w:t>
      </w:r>
      <w:r w:rsidRPr="001C7C10">
        <w:t xml:space="preserve"> </w:t>
      </w:r>
      <w:r>
        <w:t xml:space="preserve"> </w:t>
      </w:r>
      <w:r w:rsidRPr="001C7C10">
        <w:t xml:space="preserve"> post:</w:t>
      </w:r>
    </w:p>
    <w:p w14:paraId="2FC8C71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448AA5E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160A917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tags:</w:t>
      </w:r>
    </w:p>
    <w:p w14:paraId="2E7C3FB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6FA4A75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requestBody:</w:t>
      </w:r>
    </w:p>
    <w:p w14:paraId="1AB3C0D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CF9E00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9146A4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F3DD17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19A0B3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AC106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responses:</w:t>
      </w:r>
    </w:p>
    <w:p w14:paraId="5CFECCD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605F4A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1D87979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5D03FE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1310B10"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18245D8"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5DBE51E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6959BE7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2EE005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F8F697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BCDB0A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CFDE58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35B728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645F3B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4A2CC27" w14:textId="77777777" w:rsidR="00F96419" w:rsidRDefault="00F96419" w:rsidP="00F96419">
      <w:pPr>
        <w:pStyle w:val="PL"/>
        <w:rPr>
          <w:rFonts w:cs="Courier New"/>
          <w:szCs w:val="16"/>
        </w:rPr>
      </w:pPr>
      <w:r>
        <w:rPr>
          <w:rFonts w:cs="Courier New"/>
          <w:szCs w:val="16"/>
        </w:rPr>
        <w:t xml:space="preserve">        '400':</w:t>
      </w:r>
    </w:p>
    <w:p w14:paraId="547EE1DD" w14:textId="77777777" w:rsidR="00F96419" w:rsidRDefault="00F96419" w:rsidP="00F96419">
      <w:pPr>
        <w:pStyle w:val="PL"/>
      </w:pPr>
      <w:r>
        <w:rPr>
          <w:rFonts w:cs="Courier New"/>
          <w:szCs w:val="16"/>
        </w:rPr>
        <w:t xml:space="preserve">          $ref: 'TS29571_CommonData.yaml#/components/responses/400'</w:t>
      </w:r>
    </w:p>
    <w:p w14:paraId="22ABB22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FDD637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B3DD75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E7C3D1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F41671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B1BAF7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026920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2BE4E2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9C8D5A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8B95D4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A3D59E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AF6B6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AB74E5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54635B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18808A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AC0873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711458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CA5AE2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B17D58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C678C6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B8369D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callbacks:</w:t>
      </w:r>
    </w:p>
    <w:p w14:paraId="6B80767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3A4E45E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67DD1E5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8E0CA0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2B2C4F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F3ACC1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DB5379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C22B1D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A0E37A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1E79459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D6EFEA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62D30B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B32F6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B2E687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E6AAC9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D6B22D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225A9F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9F54FB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3006FD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2D003D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131374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822CAF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9D1C26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F1B73E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B3A759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CBE8B8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4FCB50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DB9C3B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A95BB6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D42AD7D" w14:textId="77777777" w:rsidR="00F96419" w:rsidRPr="001C7C10" w:rsidRDefault="00F96419" w:rsidP="00F9641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2067D2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DFC655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6C86D1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20EA5F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702941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8F7B3C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1B9DF7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2BDEAB0"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AE12658" w14:textId="77777777" w:rsidR="00F96419" w:rsidRPr="00986E88" w:rsidRDefault="00F96419" w:rsidP="00F96419">
      <w:pPr>
        <w:pStyle w:val="PL"/>
      </w:pPr>
      <w:r w:rsidRPr="00986E88">
        <w:t xml:space="preserve">      </w:t>
      </w:r>
      <w:r>
        <w:t xml:space="preserve">        </w:t>
      </w:r>
      <w:r w:rsidRPr="00986E88">
        <w:t>callbacks:</w:t>
      </w:r>
    </w:p>
    <w:p w14:paraId="5A88F7F3" w14:textId="77777777" w:rsidR="00F96419" w:rsidRPr="00986E88" w:rsidRDefault="00F96419" w:rsidP="00F96419">
      <w:pPr>
        <w:pStyle w:val="PL"/>
      </w:pPr>
      <w:r w:rsidRPr="00986E88">
        <w:t xml:space="preserve">       </w:t>
      </w:r>
      <w:r>
        <w:t xml:space="preserve">        </w:t>
      </w:r>
      <w:r w:rsidRPr="00986E88">
        <w:t xml:space="preserve"> </w:t>
      </w:r>
      <w:r>
        <w:t>Fetch</w:t>
      </w:r>
      <w:r w:rsidRPr="00986E88">
        <w:t>:</w:t>
      </w:r>
    </w:p>
    <w:p w14:paraId="539D1A64" w14:textId="77777777" w:rsidR="00F96419" w:rsidRPr="00912C37" w:rsidRDefault="00F96419" w:rsidP="00F9641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D0A447F" w14:textId="77777777" w:rsidR="00F96419" w:rsidRDefault="00F96419" w:rsidP="00F96419">
      <w:pPr>
        <w:pStyle w:val="PL"/>
      </w:pPr>
      <w:r w:rsidRPr="00986E88">
        <w:t xml:space="preserve">         </w:t>
      </w:r>
      <w:r>
        <w:t xml:space="preserve">       </w:t>
      </w:r>
      <w:r w:rsidRPr="00B3056F">
        <w:t xml:space="preserve">    </w:t>
      </w:r>
      <w:r>
        <w:t>post</w:t>
      </w:r>
      <w:r w:rsidRPr="00B3056F">
        <w:t>:</w:t>
      </w:r>
    </w:p>
    <w:p w14:paraId="1DF291A2" w14:textId="77777777" w:rsidR="00F96419" w:rsidRPr="00986E88" w:rsidRDefault="00F96419" w:rsidP="00F96419">
      <w:pPr>
        <w:pStyle w:val="PL"/>
      </w:pPr>
      <w:r w:rsidRPr="00986E88">
        <w:t xml:space="preserve">         </w:t>
      </w:r>
      <w:r>
        <w:t xml:space="preserve">       </w:t>
      </w:r>
      <w:r w:rsidRPr="00986E88">
        <w:t xml:space="preserve">      requestBody:</w:t>
      </w:r>
    </w:p>
    <w:p w14:paraId="7DC9B0FD" w14:textId="77777777" w:rsidR="00F96419" w:rsidRPr="00986E88" w:rsidRDefault="00F96419" w:rsidP="00F96419">
      <w:pPr>
        <w:pStyle w:val="PL"/>
      </w:pPr>
      <w:r w:rsidRPr="00986E88">
        <w:t xml:space="preserve">         </w:t>
      </w:r>
      <w:r>
        <w:t xml:space="preserve">       </w:t>
      </w:r>
      <w:r w:rsidRPr="00986E88">
        <w:t xml:space="preserve">        required: true</w:t>
      </w:r>
    </w:p>
    <w:p w14:paraId="3D97E281" w14:textId="77777777" w:rsidR="00F96419" w:rsidRPr="00986E88" w:rsidRDefault="00F96419" w:rsidP="00F96419">
      <w:pPr>
        <w:pStyle w:val="PL"/>
      </w:pPr>
      <w:r w:rsidRPr="00986E88">
        <w:t xml:space="preserve">         </w:t>
      </w:r>
      <w:r>
        <w:t xml:space="preserve">       </w:t>
      </w:r>
      <w:r w:rsidRPr="00986E88">
        <w:t xml:space="preserve">        content:</w:t>
      </w:r>
    </w:p>
    <w:p w14:paraId="06D94DCD" w14:textId="77777777" w:rsidR="00F96419" w:rsidRDefault="00F96419" w:rsidP="00F96419">
      <w:pPr>
        <w:pStyle w:val="PL"/>
      </w:pPr>
      <w:r w:rsidRPr="00986E88">
        <w:t xml:space="preserve">         </w:t>
      </w:r>
      <w:r>
        <w:t xml:space="preserve">       </w:t>
      </w:r>
      <w:r w:rsidRPr="00986E88">
        <w:t xml:space="preserve">          application/json:</w:t>
      </w:r>
    </w:p>
    <w:p w14:paraId="598A6A44" w14:textId="77777777" w:rsidR="00F96419" w:rsidRDefault="00F96419" w:rsidP="00F9641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E1BA6C5" w14:textId="77777777" w:rsidR="00F96419" w:rsidRPr="00533C32" w:rsidRDefault="00F96419" w:rsidP="00F96419">
      <w:pPr>
        <w:pStyle w:val="PL"/>
        <w:rPr>
          <w:lang w:eastAsia="zh-CN"/>
        </w:rPr>
      </w:pPr>
      <w:r w:rsidRPr="00986E88">
        <w:t xml:space="preserve">         </w:t>
      </w:r>
      <w:r>
        <w:t xml:space="preserve">         </w:t>
      </w:r>
      <w:r w:rsidRPr="00533C32">
        <w:rPr>
          <w:lang w:eastAsia="zh-CN"/>
        </w:rPr>
        <w:t xml:space="preserve">            type: array</w:t>
      </w:r>
    </w:p>
    <w:p w14:paraId="75D994E7" w14:textId="77777777" w:rsidR="00F96419" w:rsidRPr="00533C32" w:rsidRDefault="00F96419" w:rsidP="00F96419">
      <w:pPr>
        <w:pStyle w:val="PL"/>
        <w:rPr>
          <w:lang w:eastAsia="zh-CN"/>
        </w:rPr>
      </w:pPr>
      <w:r w:rsidRPr="00986E88">
        <w:t xml:space="preserve">         </w:t>
      </w:r>
      <w:r>
        <w:t xml:space="preserve">         </w:t>
      </w:r>
      <w:r w:rsidRPr="00533C32">
        <w:rPr>
          <w:lang w:eastAsia="zh-CN"/>
        </w:rPr>
        <w:t xml:space="preserve">            items:</w:t>
      </w:r>
    </w:p>
    <w:p w14:paraId="37324ABE" w14:textId="77777777" w:rsidR="00F96419" w:rsidRPr="00533C32" w:rsidRDefault="00F96419" w:rsidP="00F96419">
      <w:pPr>
        <w:pStyle w:val="PL"/>
        <w:rPr>
          <w:lang w:eastAsia="zh-CN"/>
        </w:rPr>
      </w:pPr>
      <w:r w:rsidRPr="00986E88">
        <w:t xml:space="preserve">         </w:t>
      </w:r>
      <w:r>
        <w:t xml:space="preserve">         </w:t>
      </w:r>
      <w:r w:rsidRPr="00533C32">
        <w:rPr>
          <w:lang w:eastAsia="zh-CN"/>
        </w:rPr>
        <w:t xml:space="preserve">              type: string</w:t>
      </w:r>
    </w:p>
    <w:p w14:paraId="1F6A395C" w14:textId="77777777" w:rsidR="00F96419" w:rsidRDefault="00F96419" w:rsidP="00F96419">
      <w:pPr>
        <w:pStyle w:val="PL"/>
      </w:pPr>
      <w:r w:rsidRPr="00986E88">
        <w:t xml:space="preserve">         </w:t>
      </w:r>
      <w:r>
        <w:t xml:space="preserve">         </w:t>
      </w:r>
      <w:r w:rsidRPr="00533C32">
        <w:t xml:space="preserve">            minItems: 1</w:t>
      </w:r>
    </w:p>
    <w:p w14:paraId="49274C32" w14:textId="77777777" w:rsidR="00F96419" w:rsidRPr="007938FD" w:rsidRDefault="00F96419" w:rsidP="00F96419">
      <w:pPr>
        <w:pStyle w:val="PL"/>
      </w:pPr>
      <w:r w:rsidRPr="00986E88">
        <w:t xml:space="preserve">         </w:t>
      </w:r>
      <w:r>
        <w:t xml:space="preserve">                     description: Fetch correlation identifiers.</w:t>
      </w:r>
    </w:p>
    <w:p w14:paraId="03A308D6" w14:textId="77777777" w:rsidR="00F96419" w:rsidRPr="00B3056F" w:rsidRDefault="00F96419" w:rsidP="00F96419">
      <w:pPr>
        <w:pStyle w:val="PL"/>
      </w:pPr>
      <w:r w:rsidRPr="00986E88">
        <w:t xml:space="preserve">         </w:t>
      </w:r>
      <w:r>
        <w:t xml:space="preserve">       </w:t>
      </w:r>
      <w:r w:rsidRPr="00B3056F">
        <w:t xml:space="preserve">      responses:</w:t>
      </w:r>
    </w:p>
    <w:p w14:paraId="2096B816" w14:textId="77777777" w:rsidR="00F96419" w:rsidRPr="00B3056F" w:rsidRDefault="00F96419" w:rsidP="00F96419">
      <w:pPr>
        <w:pStyle w:val="PL"/>
      </w:pPr>
      <w:r w:rsidRPr="00986E88">
        <w:t xml:space="preserve">         </w:t>
      </w:r>
      <w:r>
        <w:t xml:space="preserve">       </w:t>
      </w:r>
      <w:r w:rsidRPr="00B3056F">
        <w:t xml:space="preserve">        '200':</w:t>
      </w:r>
    </w:p>
    <w:p w14:paraId="5120DC43" w14:textId="77777777" w:rsidR="00F96419" w:rsidRPr="00B3056F" w:rsidRDefault="00F96419" w:rsidP="00F96419">
      <w:pPr>
        <w:pStyle w:val="PL"/>
      </w:pPr>
      <w:r w:rsidRPr="00986E88">
        <w:t xml:space="preserve">         </w:t>
      </w:r>
      <w:r>
        <w:t xml:space="preserve">       </w:t>
      </w:r>
      <w:r w:rsidRPr="00B3056F">
        <w:t xml:space="preserve">          description: Expected response to a valid request</w:t>
      </w:r>
    </w:p>
    <w:p w14:paraId="74AEDFFC" w14:textId="77777777" w:rsidR="00F96419" w:rsidRPr="00B3056F" w:rsidRDefault="00F96419" w:rsidP="00F96419">
      <w:pPr>
        <w:pStyle w:val="PL"/>
      </w:pPr>
      <w:r w:rsidRPr="00986E88">
        <w:t xml:space="preserve">         </w:t>
      </w:r>
      <w:r>
        <w:t xml:space="preserve">       </w:t>
      </w:r>
      <w:r w:rsidRPr="00B3056F">
        <w:t xml:space="preserve">          content:</w:t>
      </w:r>
    </w:p>
    <w:p w14:paraId="73D3CB18" w14:textId="77777777" w:rsidR="00F96419" w:rsidRPr="00B3056F" w:rsidRDefault="00F96419" w:rsidP="00F96419">
      <w:pPr>
        <w:pStyle w:val="PL"/>
      </w:pPr>
      <w:r w:rsidRPr="00986E88">
        <w:t xml:space="preserve">         </w:t>
      </w:r>
      <w:r>
        <w:t xml:space="preserve">       </w:t>
      </w:r>
      <w:r w:rsidRPr="00B3056F">
        <w:t xml:space="preserve">            application/json:</w:t>
      </w:r>
    </w:p>
    <w:p w14:paraId="1F233E00" w14:textId="77777777" w:rsidR="00F96419" w:rsidRPr="00B3056F" w:rsidRDefault="00F96419" w:rsidP="00F96419">
      <w:pPr>
        <w:pStyle w:val="PL"/>
      </w:pPr>
      <w:r w:rsidRPr="00986E88">
        <w:t xml:space="preserve">         </w:t>
      </w:r>
      <w:r>
        <w:t xml:space="preserve">       </w:t>
      </w:r>
      <w:r w:rsidRPr="00B3056F">
        <w:t xml:space="preserve">              schema:</w:t>
      </w:r>
    </w:p>
    <w:p w14:paraId="260E373B" w14:textId="77777777" w:rsidR="00F96419" w:rsidRDefault="00F96419" w:rsidP="00F96419">
      <w:pPr>
        <w:pStyle w:val="PL"/>
      </w:pPr>
      <w:r w:rsidRPr="00986E88">
        <w:t xml:space="preserve">         </w:t>
      </w:r>
      <w:r>
        <w:t xml:space="preserve">       </w:t>
      </w:r>
      <w:r w:rsidRPr="00B3056F">
        <w:t xml:space="preserve">                $ref: '#/components/schemas/</w:t>
      </w:r>
      <w:r>
        <w:t>NdccfAnalyticsSubscriptionNotification</w:t>
      </w:r>
      <w:r w:rsidRPr="00B3056F">
        <w:t>'</w:t>
      </w:r>
    </w:p>
    <w:p w14:paraId="0A6992E0" w14:textId="77777777" w:rsidR="00F96419" w:rsidRDefault="00F96419" w:rsidP="00F96419">
      <w:pPr>
        <w:pStyle w:val="PL"/>
      </w:pPr>
      <w:r w:rsidRPr="00986E88">
        <w:t xml:space="preserve">         </w:t>
      </w:r>
      <w:r>
        <w:t xml:space="preserve">               '307':</w:t>
      </w:r>
    </w:p>
    <w:p w14:paraId="0F3456F2" w14:textId="77777777" w:rsidR="00F96419" w:rsidRDefault="00F96419" w:rsidP="00F96419">
      <w:pPr>
        <w:pStyle w:val="PL"/>
      </w:pPr>
      <w:r w:rsidRPr="00986E88">
        <w:t xml:space="preserve">         </w:t>
      </w:r>
      <w:r>
        <w:t xml:space="preserve">                 $ref: 'TS29571_CommonData.yaml#/components/responses/307'</w:t>
      </w:r>
    </w:p>
    <w:p w14:paraId="65F844E6" w14:textId="77777777" w:rsidR="00F96419" w:rsidRDefault="00F96419" w:rsidP="00F96419">
      <w:pPr>
        <w:pStyle w:val="PL"/>
      </w:pPr>
      <w:r w:rsidRPr="00986E88">
        <w:t xml:space="preserve">         </w:t>
      </w:r>
      <w:r>
        <w:t xml:space="preserve">               '308':</w:t>
      </w:r>
    </w:p>
    <w:p w14:paraId="0078143C" w14:textId="77777777" w:rsidR="00F96419" w:rsidRPr="004130F9" w:rsidRDefault="00F96419" w:rsidP="00F96419">
      <w:pPr>
        <w:pStyle w:val="PL"/>
      </w:pPr>
      <w:r w:rsidRPr="00986E88">
        <w:t xml:space="preserve">         </w:t>
      </w:r>
      <w:r>
        <w:t xml:space="preserve">                 $ref: 'TS29571_CommonData.yaml#/components/responses/308'</w:t>
      </w:r>
    </w:p>
    <w:p w14:paraId="19ACEBC2" w14:textId="77777777" w:rsidR="00F96419" w:rsidRPr="00B3056F" w:rsidRDefault="00F96419" w:rsidP="00F96419">
      <w:pPr>
        <w:pStyle w:val="PL"/>
      </w:pPr>
      <w:r w:rsidRPr="00986E88">
        <w:t xml:space="preserve">         </w:t>
      </w:r>
      <w:r>
        <w:t xml:space="preserve">       </w:t>
      </w:r>
      <w:r w:rsidRPr="00B3056F">
        <w:t xml:space="preserve">        '400':</w:t>
      </w:r>
    </w:p>
    <w:p w14:paraId="19DD4088" w14:textId="77777777" w:rsidR="00F96419" w:rsidRDefault="00F96419" w:rsidP="00F96419">
      <w:pPr>
        <w:pStyle w:val="PL"/>
      </w:pPr>
      <w:r w:rsidRPr="00986E88">
        <w:t xml:space="preserve">         </w:t>
      </w:r>
      <w:r>
        <w:t xml:space="preserve">       </w:t>
      </w:r>
      <w:r w:rsidRPr="00B3056F">
        <w:t xml:space="preserve">          $ref: 'TS29571_CommonData.yaml#/components/responses/400'</w:t>
      </w:r>
    </w:p>
    <w:p w14:paraId="58015239" w14:textId="77777777" w:rsidR="00F96419" w:rsidRDefault="00F96419" w:rsidP="00F96419">
      <w:pPr>
        <w:pStyle w:val="PL"/>
      </w:pPr>
      <w:r w:rsidRPr="00986E88">
        <w:t xml:space="preserve">         </w:t>
      </w:r>
      <w:r>
        <w:t xml:space="preserve">               '401':</w:t>
      </w:r>
    </w:p>
    <w:p w14:paraId="45BC285D" w14:textId="77777777" w:rsidR="00F96419" w:rsidRPr="004130F9" w:rsidRDefault="00F96419" w:rsidP="00F96419">
      <w:pPr>
        <w:pStyle w:val="PL"/>
      </w:pPr>
      <w:r w:rsidRPr="00986E88">
        <w:t xml:space="preserve">         </w:t>
      </w:r>
      <w:r>
        <w:t xml:space="preserve">                 $ref: 'TS29571_CommonData.yaml#/components/responses/401'</w:t>
      </w:r>
    </w:p>
    <w:p w14:paraId="5E655D3D" w14:textId="77777777" w:rsidR="00F96419" w:rsidRPr="00B3056F" w:rsidRDefault="00F96419" w:rsidP="00F96419">
      <w:pPr>
        <w:pStyle w:val="PL"/>
      </w:pPr>
      <w:r w:rsidRPr="00986E88">
        <w:t xml:space="preserve">         </w:t>
      </w:r>
      <w:r>
        <w:t xml:space="preserve">       </w:t>
      </w:r>
      <w:r w:rsidRPr="00B3056F">
        <w:t xml:space="preserve">        '403':</w:t>
      </w:r>
    </w:p>
    <w:p w14:paraId="71B6C4C0" w14:textId="77777777" w:rsidR="00F96419" w:rsidRPr="00B3056F" w:rsidRDefault="00F96419" w:rsidP="00F96419">
      <w:pPr>
        <w:pStyle w:val="PL"/>
      </w:pPr>
      <w:r w:rsidRPr="00986E88">
        <w:t xml:space="preserve">         </w:t>
      </w:r>
      <w:r>
        <w:t xml:space="preserve">       </w:t>
      </w:r>
      <w:r w:rsidRPr="00B3056F">
        <w:t xml:space="preserve">          $ref: 'TS29571_CommonData.yaml#/components/responses/403'</w:t>
      </w:r>
    </w:p>
    <w:p w14:paraId="0BA6E08E" w14:textId="77777777" w:rsidR="00F96419" w:rsidRDefault="00F96419" w:rsidP="00F96419">
      <w:pPr>
        <w:pStyle w:val="PL"/>
      </w:pPr>
      <w:r w:rsidRPr="00986E88">
        <w:t xml:space="preserve">         </w:t>
      </w:r>
      <w:r>
        <w:t xml:space="preserve">               '404':</w:t>
      </w:r>
    </w:p>
    <w:p w14:paraId="1C016328" w14:textId="77777777" w:rsidR="00F96419" w:rsidRDefault="00F96419" w:rsidP="00F96419">
      <w:pPr>
        <w:pStyle w:val="PL"/>
      </w:pPr>
      <w:r w:rsidRPr="00986E88">
        <w:t xml:space="preserve">         </w:t>
      </w:r>
      <w:r>
        <w:t xml:space="preserve">                 $ref: 'TS29571_CommonData.yaml#/components/responses/404'</w:t>
      </w:r>
    </w:p>
    <w:p w14:paraId="7C45B884" w14:textId="77777777" w:rsidR="00F96419" w:rsidRDefault="00F96419" w:rsidP="00F96419">
      <w:pPr>
        <w:pStyle w:val="PL"/>
      </w:pPr>
      <w:r>
        <w:t xml:space="preserve">                        '411':</w:t>
      </w:r>
    </w:p>
    <w:p w14:paraId="19C488A1" w14:textId="77777777" w:rsidR="00F96419" w:rsidRDefault="00F96419" w:rsidP="00F96419">
      <w:pPr>
        <w:pStyle w:val="PL"/>
      </w:pPr>
      <w:r>
        <w:t xml:space="preserve">                          $ref: 'TS29571_CommonData.yaml#/components/responses/411'</w:t>
      </w:r>
    </w:p>
    <w:p w14:paraId="23BA58E3" w14:textId="77777777" w:rsidR="00F96419" w:rsidRDefault="00F96419" w:rsidP="00F96419">
      <w:pPr>
        <w:pStyle w:val="PL"/>
      </w:pPr>
      <w:r>
        <w:t xml:space="preserve">                        '413':</w:t>
      </w:r>
    </w:p>
    <w:p w14:paraId="3EF0D27C" w14:textId="77777777" w:rsidR="00F96419" w:rsidRDefault="00F96419" w:rsidP="00F96419">
      <w:pPr>
        <w:pStyle w:val="PL"/>
      </w:pPr>
      <w:r>
        <w:t xml:space="preserve">                          $ref: 'TS29571_CommonData.yaml#/components/responses/413'</w:t>
      </w:r>
    </w:p>
    <w:p w14:paraId="37C7A69B" w14:textId="77777777" w:rsidR="00F96419" w:rsidRDefault="00F96419" w:rsidP="00F96419">
      <w:pPr>
        <w:pStyle w:val="PL"/>
      </w:pPr>
      <w:r>
        <w:t xml:space="preserve">                        '415':</w:t>
      </w:r>
    </w:p>
    <w:p w14:paraId="014F4DB2" w14:textId="77777777" w:rsidR="00F96419" w:rsidRPr="00BD39DD" w:rsidRDefault="00F96419" w:rsidP="00F96419">
      <w:pPr>
        <w:pStyle w:val="PL"/>
      </w:pPr>
      <w:r>
        <w:t xml:space="preserve">                          $ref: 'TS29571_CommonData.yaml#/components/responses/415'</w:t>
      </w:r>
    </w:p>
    <w:p w14:paraId="5A6460C8" w14:textId="77777777" w:rsidR="00F96419" w:rsidRDefault="00F96419" w:rsidP="00F96419">
      <w:pPr>
        <w:pStyle w:val="PL"/>
      </w:pPr>
      <w:r w:rsidRPr="00986E88">
        <w:t xml:space="preserve">         </w:t>
      </w:r>
      <w:r>
        <w:t xml:space="preserve">               '429':</w:t>
      </w:r>
    </w:p>
    <w:p w14:paraId="57E1BE8F" w14:textId="77777777" w:rsidR="00F96419" w:rsidRDefault="00F96419" w:rsidP="00F96419">
      <w:pPr>
        <w:pStyle w:val="PL"/>
      </w:pPr>
      <w:r w:rsidRPr="00986E88">
        <w:t xml:space="preserve">         </w:t>
      </w:r>
      <w:r>
        <w:t xml:space="preserve">                 $ref: 'TS29571_CommonData.yaml#/components/responses/429'</w:t>
      </w:r>
    </w:p>
    <w:p w14:paraId="0A585A74" w14:textId="77777777" w:rsidR="00F96419" w:rsidRPr="00B3056F" w:rsidRDefault="00F96419" w:rsidP="00F96419">
      <w:pPr>
        <w:pStyle w:val="PL"/>
      </w:pPr>
      <w:r w:rsidRPr="00986E88">
        <w:t xml:space="preserve">         </w:t>
      </w:r>
      <w:r>
        <w:t xml:space="preserve">       </w:t>
      </w:r>
      <w:r w:rsidRPr="00B3056F">
        <w:t xml:space="preserve">        '500':</w:t>
      </w:r>
    </w:p>
    <w:p w14:paraId="7A92DA32" w14:textId="77777777" w:rsidR="00F96419" w:rsidRPr="00B3056F" w:rsidRDefault="00F96419" w:rsidP="00F96419">
      <w:pPr>
        <w:pStyle w:val="PL"/>
      </w:pPr>
      <w:r w:rsidRPr="00986E88">
        <w:t xml:space="preserve">         </w:t>
      </w:r>
      <w:r>
        <w:t xml:space="preserve">       </w:t>
      </w:r>
      <w:r w:rsidRPr="00B3056F">
        <w:t xml:space="preserve">          $ref: 'TS29571_CommonData.yaml#/components/responses/500'</w:t>
      </w:r>
    </w:p>
    <w:p w14:paraId="6EC9A9FF" w14:textId="77777777" w:rsidR="00F96419" w:rsidRPr="00B3056F" w:rsidRDefault="00F96419" w:rsidP="00F96419">
      <w:pPr>
        <w:pStyle w:val="PL"/>
      </w:pPr>
      <w:r w:rsidRPr="00986E88">
        <w:t xml:space="preserve">         </w:t>
      </w:r>
      <w:r>
        <w:t xml:space="preserve">       </w:t>
      </w:r>
      <w:r w:rsidRPr="00B3056F">
        <w:t xml:space="preserve">        '503':</w:t>
      </w:r>
    </w:p>
    <w:p w14:paraId="498B82F6" w14:textId="77777777" w:rsidR="00F96419" w:rsidRPr="00B3056F" w:rsidRDefault="00F96419" w:rsidP="00F96419">
      <w:pPr>
        <w:pStyle w:val="PL"/>
      </w:pPr>
      <w:r w:rsidRPr="00986E88">
        <w:t xml:space="preserve">         </w:t>
      </w:r>
      <w:r>
        <w:t xml:space="preserve">       </w:t>
      </w:r>
      <w:r w:rsidRPr="00B3056F">
        <w:t xml:space="preserve">          $ref: 'TS29571_CommonData.yaml#/components/responses/503'</w:t>
      </w:r>
    </w:p>
    <w:p w14:paraId="082C03CB" w14:textId="77777777" w:rsidR="00F96419" w:rsidRPr="00B3056F" w:rsidRDefault="00F96419" w:rsidP="00F96419">
      <w:pPr>
        <w:pStyle w:val="PL"/>
      </w:pPr>
      <w:r w:rsidRPr="00986E88">
        <w:t xml:space="preserve">         </w:t>
      </w:r>
      <w:r>
        <w:t xml:space="preserve">       </w:t>
      </w:r>
      <w:r w:rsidRPr="00B3056F">
        <w:t xml:space="preserve">        default:</w:t>
      </w:r>
    </w:p>
    <w:p w14:paraId="1B9A2FDB" w14:textId="77777777" w:rsidR="00F96419" w:rsidRPr="001C7C10" w:rsidRDefault="00F96419" w:rsidP="00F96419">
      <w:pPr>
        <w:pStyle w:val="PL"/>
      </w:pPr>
      <w:r w:rsidRPr="00986E88">
        <w:t xml:space="preserve">         </w:t>
      </w:r>
      <w:r>
        <w:t xml:space="preserve">                 $ref: 'TS29571_CommonData.yaml#/components/responses/default'</w:t>
      </w:r>
    </w:p>
    <w:p w14:paraId="052AA560" w14:textId="77777777" w:rsidR="00F96419" w:rsidRPr="001C7C10" w:rsidRDefault="00F96419" w:rsidP="00F96419">
      <w:pPr>
        <w:pStyle w:val="PL"/>
      </w:pPr>
      <w:r>
        <w:t xml:space="preserve"> </w:t>
      </w:r>
      <w:r w:rsidRPr="001C7C10">
        <w:t xml:space="preserve"> /data-subscriptions/{subscriptionId}:</w:t>
      </w:r>
    </w:p>
    <w:p w14:paraId="50170BEC" w14:textId="77777777" w:rsidR="00F96419" w:rsidRPr="001C7C10" w:rsidRDefault="00F96419" w:rsidP="00F96419">
      <w:pPr>
        <w:pStyle w:val="PL"/>
      </w:pPr>
      <w:r>
        <w:t xml:space="preserve"> </w:t>
      </w:r>
      <w:r w:rsidRPr="001C7C10">
        <w:t xml:space="preserve"> </w:t>
      </w:r>
      <w:r>
        <w:t xml:space="preserve"> </w:t>
      </w:r>
      <w:r w:rsidRPr="001C7C10">
        <w:t xml:space="preserve"> delete:</w:t>
      </w:r>
    </w:p>
    <w:p w14:paraId="1F31317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3D43FFD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74BBCCB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tags:</w:t>
      </w:r>
    </w:p>
    <w:p w14:paraId="63A9D6A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59DCC9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parameters:</w:t>
      </w:r>
    </w:p>
    <w:p w14:paraId="11BFA97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0D4C21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2715B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5F78149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CBBFDB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3021DA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338F31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responses:</w:t>
      </w:r>
    </w:p>
    <w:p w14:paraId="2AD2048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604AD12"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C707950"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51EAA98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3275C9F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BD1546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8A0E20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F0C90F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02347AD" w14:textId="77777777" w:rsidR="00F96419" w:rsidRPr="001C7C10" w:rsidRDefault="00F96419" w:rsidP="00F9641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48184C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7D074D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1FBAD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50B12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9A95BE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1382109"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15827DE"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DFE421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E397EE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EC595D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D124EF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26C4F3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027E9F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648762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4E9E84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C80960E" w14:textId="77777777" w:rsidR="00F96419" w:rsidRPr="001C7C10" w:rsidRDefault="00F96419" w:rsidP="00F96419">
      <w:pPr>
        <w:pStyle w:val="PL"/>
      </w:pPr>
      <w:r>
        <w:t xml:space="preserve"> </w:t>
      </w:r>
      <w:r w:rsidRPr="001C7C10">
        <w:t xml:space="preserve"> </w:t>
      </w:r>
      <w:r>
        <w:t xml:space="preserve"> </w:t>
      </w:r>
      <w:r w:rsidRPr="001C7C10">
        <w:t xml:space="preserve"> put:</w:t>
      </w:r>
    </w:p>
    <w:p w14:paraId="2C095BA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7E0DAA7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6D52B70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tags:</w:t>
      </w:r>
    </w:p>
    <w:p w14:paraId="19439EB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522CCE5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requestBody:</w:t>
      </w:r>
    </w:p>
    <w:p w14:paraId="1BF49CC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2E2D9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098E54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49FED2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65A5C7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399426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parameters:</w:t>
      </w:r>
    </w:p>
    <w:p w14:paraId="4994493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8C9DC3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311C88D"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C47A74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13E8673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CD8E7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DF360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327CF3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responses:</w:t>
      </w:r>
    </w:p>
    <w:p w14:paraId="7944EDF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46AAC32"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B5CD74C"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63BC765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5014F1F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94B04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93BA28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FD7163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97C41E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EF81EEA"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FC6F07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4E03F00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1B29F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526774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BB74C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57BCBC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945C19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420F3C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F351A6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3426D4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6664B4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D62B584"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EDA67D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BCD6EC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31EB3E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E9BF2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157012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1D401A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D50E86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3F12EE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6A1528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E89DA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7F4CC8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55683F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310CA4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62C1CA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54AC0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C587591" w14:textId="77777777" w:rsidR="00F96419" w:rsidRDefault="00F96419" w:rsidP="00F96419">
      <w:pPr>
        <w:pStyle w:val="PL"/>
      </w:pPr>
      <w:r>
        <w:t>#</w:t>
      </w:r>
    </w:p>
    <w:p w14:paraId="08A2FA2B" w14:textId="77777777" w:rsidR="00F96419" w:rsidRPr="001C7C10" w:rsidRDefault="00F96419" w:rsidP="00F96419">
      <w:pPr>
        <w:pStyle w:val="PL"/>
      </w:pPr>
      <w:r w:rsidRPr="001C7C10">
        <w:t>components:</w:t>
      </w:r>
    </w:p>
    <w:p w14:paraId="6F6409D4" w14:textId="77777777" w:rsidR="00F96419" w:rsidRPr="001C7C10" w:rsidRDefault="00F96419" w:rsidP="00F96419">
      <w:pPr>
        <w:pStyle w:val="PL"/>
      </w:pPr>
      <w:r>
        <w:t xml:space="preserve"> </w:t>
      </w:r>
      <w:r w:rsidRPr="001C7C10">
        <w:t xml:space="preserve"> securitySchemes:</w:t>
      </w:r>
    </w:p>
    <w:p w14:paraId="6BD9EB6C" w14:textId="77777777" w:rsidR="00F96419" w:rsidRPr="001C7C10" w:rsidRDefault="00F96419" w:rsidP="00F96419">
      <w:pPr>
        <w:pStyle w:val="PL"/>
      </w:pPr>
      <w:r>
        <w:t xml:space="preserve"> </w:t>
      </w:r>
      <w:r w:rsidRPr="001C7C10">
        <w:t xml:space="preserve"> </w:t>
      </w:r>
      <w:r>
        <w:t xml:space="preserve"> </w:t>
      </w:r>
      <w:r w:rsidRPr="001C7C10">
        <w:t xml:space="preserve"> oAuth2ClientCredentials:</w:t>
      </w:r>
    </w:p>
    <w:p w14:paraId="22296D2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oauth2</w:t>
      </w:r>
    </w:p>
    <w:p w14:paraId="2A4DE9DB" w14:textId="77777777" w:rsidR="00F96419" w:rsidRPr="001C7C10" w:rsidRDefault="00F96419" w:rsidP="00F96419">
      <w:pPr>
        <w:pStyle w:val="PL"/>
      </w:pPr>
      <w:r>
        <w:lastRenderedPageBreak/>
        <w:t xml:space="preserve"> </w:t>
      </w:r>
      <w:r w:rsidRPr="001C7C10">
        <w:t xml:space="preserve"> </w:t>
      </w:r>
      <w:r>
        <w:t xml:space="preserve"> </w:t>
      </w:r>
      <w:r w:rsidRPr="001C7C10">
        <w:t xml:space="preserve"> </w:t>
      </w:r>
      <w:r>
        <w:t xml:space="preserve"> </w:t>
      </w:r>
      <w:r w:rsidRPr="001C7C10">
        <w:t xml:space="preserve"> flows:</w:t>
      </w:r>
    </w:p>
    <w:p w14:paraId="0A114B3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547FD3A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46E7708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37D3DF9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5635EF82" w14:textId="77777777" w:rsidR="00F96419" w:rsidRPr="001C7C10" w:rsidRDefault="00F96419" w:rsidP="00F96419">
      <w:pPr>
        <w:pStyle w:val="PL"/>
      </w:pPr>
      <w:r>
        <w:t>#</w:t>
      </w:r>
    </w:p>
    <w:p w14:paraId="6E3242E3" w14:textId="77777777" w:rsidR="00F96419" w:rsidRPr="001C7C10" w:rsidRDefault="00F96419" w:rsidP="00F96419">
      <w:pPr>
        <w:pStyle w:val="PL"/>
      </w:pPr>
      <w:r>
        <w:t xml:space="preserve"> </w:t>
      </w:r>
      <w:r w:rsidRPr="001C7C10">
        <w:t xml:space="preserve"> schemas:</w:t>
      </w:r>
    </w:p>
    <w:p w14:paraId="193CF78D" w14:textId="77777777" w:rsidR="00F96419" w:rsidRPr="001C7C10" w:rsidRDefault="00F96419" w:rsidP="00F96419">
      <w:pPr>
        <w:pStyle w:val="PL"/>
      </w:pPr>
      <w:r>
        <w:t>#</w:t>
      </w:r>
    </w:p>
    <w:p w14:paraId="52F1A414" w14:textId="77777777" w:rsidR="00F96419" w:rsidRDefault="00F96419" w:rsidP="00F96419">
      <w:pPr>
        <w:pStyle w:val="PL"/>
      </w:pPr>
      <w:r>
        <w:t xml:space="preserve"> </w:t>
      </w:r>
      <w:r w:rsidRPr="001C7C10">
        <w:t xml:space="preserve"> </w:t>
      </w:r>
      <w:r>
        <w:t xml:space="preserve"> </w:t>
      </w:r>
      <w:r w:rsidRPr="001C7C10">
        <w:t xml:space="preserve"> NdccfAnalyticsSubscription:</w:t>
      </w:r>
    </w:p>
    <w:p w14:paraId="1B307486" w14:textId="77777777" w:rsidR="00F96419" w:rsidRPr="001C7C10" w:rsidRDefault="00F96419" w:rsidP="00F96419">
      <w:pPr>
        <w:pStyle w:val="PL"/>
      </w:pPr>
      <w:r>
        <w:t xml:space="preserve">      description: </w:t>
      </w:r>
      <w:r>
        <w:rPr>
          <w:lang w:eastAsia="zh-CN"/>
        </w:rPr>
        <w:t>Represents an Individual DCCF Analytics Subscription.</w:t>
      </w:r>
    </w:p>
    <w:p w14:paraId="2CF309A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object</w:t>
      </w:r>
    </w:p>
    <w:p w14:paraId="02C7194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required:</w:t>
      </w:r>
    </w:p>
    <w:p w14:paraId="2B20793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17D68847"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1C36C1B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7BB3677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properties:</w:t>
      </w:r>
    </w:p>
    <w:p w14:paraId="2C95517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776236C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0DDCBBF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682327BA"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7B7EB3B" w14:textId="77777777" w:rsidR="00F96419" w:rsidRDefault="00F96419" w:rsidP="00F96419">
      <w:pPr>
        <w:pStyle w:val="PL"/>
      </w:pPr>
      <w:r>
        <w:t xml:space="preserve">        anaNotifCorrId:</w:t>
      </w:r>
    </w:p>
    <w:p w14:paraId="55C7F60C" w14:textId="77777777" w:rsidR="00F96419" w:rsidRDefault="00F96419" w:rsidP="00F96419">
      <w:pPr>
        <w:pStyle w:val="PL"/>
      </w:pPr>
      <w:r>
        <w:rPr>
          <w:rFonts w:cs="Courier New"/>
          <w:szCs w:val="16"/>
        </w:rPr>
        <w:t xml:space="preserve">          </w:t>
      </w:r>
      <w:r>
        <w:t>type: string</w:t>
      </w:r>
    </w:p>
    <w:p w14:paraId="73370C5D" w14:textId="77777777" w:rsidR="00F96419" w:rsidRDefault="00F96419" w:rsidP="00F96419">
      <w:pPr>
        <w:pStyle w:val="PL"/>
        <w:rPr>
          <w:ins w:id="241" w:author="Huawei" w:date="2023-02-08T17:27:00Z"/>
        </w:rPr>
      </w:pPr>
      <w:r>
        <w:rPr>
          <w:rFonts w:cs="Courier New"/>
          <w:szCs w:val="16"/>
        </w:rPr>
        <w:t xml:space="preserve">          </w:t>
      </w:r>
      <w:r>
        <w:t>description: Notification correlation identifier.</w:t>
      </w:r>
    </w:p>
    <w:p w14:paraId="24193812" w14:textId="211AFEC0" w:rsidR="006D51D5" w:rsidRDefault="006D51D5" w:rsidP="006D51D5">
      <w:pPr>
        <w:pStyle w:val="PL"/>
        <w:rPr>
          <w:ins w:id="242" w:author="Huawei" w:date="2023-02-08T17:27:00Z"/>
        </w:rPr>
      </w:pPr>
      <w:ins w:id="243" w:author="Huawei" w:date="2023-02-08T17:2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ins>
      <w:ins w:id="244" w:author="Huawei" w:date="2023-02-08T17:28:00Z">
        <w:r>
          <w:rPr>
            <w:lang w:eastAsia="zh-CN"/>
          </w:rPr>
          <w:t>notifEndpoints</w:t>
        </w:r>
      </w:ins>
      <w:ins w:id="245" w:author="Huawei" w:date="2023-02-08T17:27:00Z">
        <w:r w:rsidRPr="001C7C10">
          <w:t>:</w:t>
        </w:r>
      </w:ins>
    </w:p>
    <w:p w14:paraId="7688CECC" w14:textId="77777777" w:rsidR="006D51D5" w:rsidRDefault="006D51D5" w:rsidP="006D51D5">
      <w:pPr>
        <w:pStyle w:val="PL"/>
        <w:rPr>
          <w:ins w:id="246" w:author="Huawei" w:date="2023-02-08T17:27:00Z"/>
          <w:rFonts w:cs="Courier New"/>
          <w:szCs w:val="16"/>
        </w:rPr>
      </w:pPr>
      <w:ins w:id="247" w:author="Huawei" w:date="2023-02-08T17:27:00Z">
        <w:r>
          <w:rPr>
            <w:rFonts w:cs="Courier New"/>
            <w:szCs w:val="16"/>
          </w:rPr>
          <w:t xml:space="preserve">          type: array</w:t>
        </w:r>
      </w:ins>
    </w:p>
    <w:p w14:paraId="79725427" w14:textId="77777777" w:rsidR="006D51D5" w:rsidRDefault="006D51D5" w:rsidP="006D51D5">
      <w:pPr>
        <w:pStyle w:val="PL"/>
        <w:rPr>
          <w:ins w:id="248" w:author="Huawei" w:date="2023-02-08T17:27:00Z"/>
          <w:rFonts w:cs="Courier New"/>
          <w:szCs w:val="16"/>
        </w:rPr>
      </w:pPr>
      <w:ins w:id="249" w:author="Huawei" w:date="2023-02-08T17:27:00Z">
        <w:r>
          <w:rPr>
            <w:rFonts w:cs="Courier New"/>
            <w:szCs w:val="16"/>
          </w:rPr>
          <w:t xml:space="preserve">          items:</w:t>
        </w:r>
      </w:ins>
    </w:p>
    <w:p w14:paraId="321359AD" w14:textId="7852D950" w:rsidR="006D51D5" w:rsidRDefault="006D51D5" w:rsidP="006D51D5">
      <w:pPr>
        <w:pStyle w:val="PL"/>
        <w:rPr>
          <w:ins w:id="250" w:author="Huawei" w:date="2023-02-08T17:27:00Z"/>
          <w:rFonts w:cs="Courier New"/>
          <w:szCs w:val="16"/>
        </w:rPr>
      </w:pPr>
      <w:ins w:id="251" w:author="Huawei" w:date="2023-02-08T17:27:00Z">
        <w:r>
          <w:rPr>
            <w:rFonts w:cs="Courier New"/>
            <w:szCs w:val="16"/>
          </w:rPr>
          <w:t xml:space="preserve">            $ref: </w:t>
        </w:r>
        <w:r w:rsidRPr="001C7C10">
          <w:t>'#/components/schemas/</w:t>
        </w:r>
      </w:ins>
      <w:ins w:id="252" w:author="Huawei" w:date="2023-02-08T17:28:00Z">
        <w:r>
          <w:t>NotifyEndpoint</w:t>
        </w:r>
      </w:ins>
      <w:ins w:id="253" w:author="Huawei" w:date="2023-02-08T17:27:00Z">
        <w:r w:rsidRPr="001C7C10">
          <w:t>'</w:t>
        </w:r>
      </w:ins>
    </w:p>
    <w:p w14:paraId="2B63FEEA" w14:textId="77777777" w:rsidR="006D51D5" w:rsidRPr="001C7C10" w:rsidRDefault="006D51D5" w:rsidP="006D51D5">
      <w:pPr>
        <w:pStyle w:val="PL"/>
        <w:rPr>
          <w:ins w:id="254" w:author="Huawei" w:date="2023-02-08T17:27:00Z"/>
        </w:rPr>
      </w:pPr>
      <w:ins w:id="255" w:author="Huawei" w:date="2023-02-08T17:27:00Z">
        <w:r>
          <w:rPr>
            <w:rFonts w:cs="Courier New"/>
            <w:szCs w:val="16"/>
          </w:rPr>
          <w:t xml:space="preserve">          minItems: 1</w:t>
        </w:r>
      </w:ins>
    </w:p>
    <w:p w14:paraId="36373245" w14:textId="0CB948C3" w:rsidR="006D51D5" w:rsidRPr="001C7C10" w:rsidRDefault="006D51D5" w:rsidP="006D51D5">
      <w:pPr>
        <w:pStyle w:val="PL"/>
        <w:rPr>
          <w:ins w:id="256" w:author="Huawei" w:date="2023-02-08T17:27:00Z"/>
        </w:rPr>
      </w:pPr>
      <w:ins w:id="257" w:author="Huawei" w:date="2023-02-08T17:2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ins>
      <w:ins w:id="258" w:author="Huawei" w:date="2023-02-08T17:28:00Z">
        <w:r>
          <w:rPr>
            <w:lang w:eastAsia="ja-JP"/>
          </w:rPr>
          <w:t xml:space="preserve"> The </w:t>
        </w:r>
      </w:ins>
      <w:ins w:id="259" w:author="Huawei" w:date="2023-02-08T17:29:00Z">
        <w:r>
          <w:rPr>
            <w:lang w:eastAsia="ja-JP"/>
          </w:rPr>
          <w:t xml:space="preserve">information of </w:t>
        </w:r>
      </w:ins>
      <w:ins w:id="260" w:author="Huawei" w:date="2023-02-08T17:28:00Z">
        <w:r>
          <w:rPr>
            <w:lang w:eastAsia="ja-JP"/>
          </w:rPr>
          <w:t>notification endpoints</w:t>
        </w:r>
      </w:ins>
      <w:ins w:id="261" w:author="Huawei" w:date="2023-02-08T17:27:00Z">
        <w:r>
          <w:rPr>
            <w:lang w:eastAsia="ja-JP"/>
          </w:rPr>
          <w:t>.</w:t>
        </w:r>
      </w:ins>
    </w:p>
    <w:p w14:paraId="32B6A65E" w14:textId="77777777" w:rsidR="006D51D5" w:rsidRPr="001C7C10" w:rsidRDefault="006D51D5" w:rsidP="00F96419">
      <w:pPr>
        <w:pStyle w:val="PL"/>
      </w:pPr>
    </w:p>
    <w:p w14:paraId="21E23C1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7F28961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53122E91"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7B915E98" w14:textId="77777777" w:rsidR="00F96419" w:rsidRDefault="00F96419" w:rsidP="00F96419">
      <w:pPr>
        <w:pStyle w:val="PL"/>
        <w:rPr>
          <w:rFonts w:cs="Courier New"/>
          <w:szCs w:val="16"/>
        </w:rPr>
      </w:pPr>
      <w:r>
        <w:rPr>
          <w:rFonts w:cs="Courier New"/>
          <w:szCs w:val="16"/>
        </w:rPr>
        <w:t xml:space="preserve">          type: array</w:t>
      </w:r>
    </w:p>
    <w:p w14:paraId="12E6D8F8" w14:textId="77777777" w:rsidR="00F96419" w:rsidRDefault="00F96419" w:rsidP="00F96419">
      <w:pPr>
        <w:pStyle w:val="PL"/>
        <w:rPr>
          <w:rFonts w:cs="Courier New"/>
          <w:szCs w:val="16"/>
        </w:rPr>
      </w:pPr>
      <w:r>
        <w:rPr>
          <w:rFonts w:cs="Courier New"/>
          <w:szCs w:val="16"/>
        </w:rPr>
        <w:t xml:space="preserve">          items:</w:t>
      </w:r>
    </w:p>
    <w:p w14:paraId="3D1E5D5D" w14:textId="77777777" w:rsidR="00F96419" w:rsidRDefault="00F96419" w:rsidP="00F96419">
      <w:pPr>
        <w:pStyle w:val="PL"/>
        <w:rPr>
          <w:rFonts w:cs="Courier New"/>
          <w:szCs w:val="16"/>
        </w:rPr>
      </w:pPr>
      <w:r>
        <w:rPr>
          <w:rFonts w:cs="Courier New"/>
          <w:szCs w:val="16"/>
        </w:rPr>
        <w:t xml:space="preserve">            $ref: </w:t>
      </w:r>
      <w:r w:rsidRPr="001C7C10">
        <w:t>'#/components/schemas/ProcessingInstruction'</w:t>
      </w:r>
    </w:p>
    <w:p w14:paraId="50F08643" w14:textId="77777777" w:rsidR="00F96419" w:rsidRPr="001C7C10" w:rsidRDefault="00F96419" w:rsidP="00F96419">
      <w:pPr>
        <w:pStyle w:val="PL"/>
      </w:pPr>
      <w:r>
        <w:rPr>
          <w:rFonts w:cs="Courier New"/>
          <w:szCs w:val="16"/>
        </w:rPr>
        <w:t xml:space="preserve">          minItems: 1</w:t>
      </w:r>
    </w:p>
    <w:p w14:paraId="365B8B2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0F58C8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71D674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E0F938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9AF371"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179EA4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4D1D706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D6EB5C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B406544"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079B0C1" w14:textId="77777777" w:rsidR="00F96419" w:rsidRPr="00E5498B" w:rsidRDefault="00F96419" w:rsidP="00F96419">
      <w:pPr>
        <w:pStyle w:val="PL"/>
      </w:pPr>
      <w:r w:rsidRPr="00E5498B">
        <w:t xml:space="preserve">        suppFeat:</w:t>
      </w:r>
    </w:p>
    <w:p w14:paraId="277EA7CB" w14:textId="77777777" w:rsidR="00F96419" w:rsidRDefault="00F96419" w:rsidP="00F96419">
      <w:pPr>
        <w:pStyle w:val="PL"/>
      </w:pPr>
      <w:r w:rsidRPr="00E5498B">
        <w:t xml:space="preserve">          $ref: 'TS29571_CommonData.yaml#/components/schemas/SupportedFeatures'</w:t>
      </w:r>
    </w:p>
    <w:p w14:paraId="40F7DBC1" w14:textId="77777777" w:rsidR="00F96419" w:rsidRDefault="00F96419" w:rsidP="00F96419">
      <w:pPr>
        <w:pStyle w:val="PL"/>
        <w:rPr>
          <w:lang w:eastAsia="zh-CN"/>
        </w:rPr>
      </w:pPr>
      <w:r>
        <w:rPr>
          <w:lang w:eastAsia="zh-CN"/>
        </w:rPr>
        <w:t xml:space="preserve">        </w:t>
      </w:r>
      <w:r>
        <w:t>timePeriod</w:t>
      </w:r>
      <w:r>
        <w:rPr>
          <w:lang w:eastAsia="zh-CN"/>
        </w:rPr>
        <w:t>:</w:t>
      </w:r>
    </w:p>
    <w:p w14:paraId="7FB6601D" w14:textId="77777777" w:rsidR="00F96419" w:rsidRPr="005B6F6F" w:rsidRDefault="00F96419" w:rsidP="00F96419">
      <w:pPr>
        <w:pStyle w:val="PL"/>
        <w:rPr>
          <w:lang w:eastAsia="zh-CN"/>
        </w:rPr>
      </w:pPr>
      <w:r>
        <w:rPr>
          <w:lang w:eastAsia="zh-CN"/>
        </w:rPr>
        <w:t xml:space="preserve">          </w:t>
      </w:r>
      <w:r w:rsidRPr="00B46B1E">
        <w:rPr>
          <w:lang w:val="en-IN" w:eastAsia="en-IN"/>
        </w:rPr>
        <w:t>$ref: 'TS29122_CommonData.yaml#/components/schemas/TimeWindow'</w:t>
      </w:r>
    </w:p>
    <w:p w14:paraId="1292330C" w14:textId="77777777" w:rsidR="00F96419" w:rsidRDefault="00F96419" w:rsidP="00F96419">
      <w:pPr>
        <w:pStyle w:val="PL"/>
        <w:rPr>
          <w:lang w:eastAsia="zh-CN"/>
        </w:rPr>
      </w:pPr>
      <w:r>
        <w:rPr>
          <w:lang w:eastAsia="zh-CN"/>
        </w:rPr>
        <w:t xml:space="preserve">        dataCollectPurposes:</w:t>
      </w:r>
    </w:p>
    <w:p w14:paraId="0DBD063D" w14:textId="77777777" w:rsidR="00F96419" w:rsidRDefault="00F96419" w:rsidP="00F96419">
      <w:pPr>
        <w:pStyle w:val="PL"/>
        <w:rPr>
          <w:rFonts w:cs="Courier New"/>
          <w:szCs w:val="16"/>
        </w:rPr>
      </w:pPr>
      <w:r>
        <w:rPr>
          <w:rFonts w:cs="Courier New"/>
          <w:szCs w:val="16"/>
        </w:rPr>
        <w:t xml:space="preserve">          type: array</w:t>
      </w:r>
    </w:p>
    <w:p w14:paraId="27A51273" w14:textId="77777777" w:rsidR="00F96419" w:rsidRDefault="00F96419" w:rsidP="00F96419">
      <w:pPr>
        <w:pStyle w:val="PL"/>
        <w:rPr>
          <w:rFonts w:cs="Courier New"/>
          <w:szCs w:val="16"/>
        </w:rPr>
      </w:pPr>
      <w:r>
        <w:rPr>
          <w:rFonts w:cs="Courier New"/>
          <w:szCs w:val="16"/>
        </w:rPr>
        <w:t xml:space="preserve">          items:</w:t>
      </w:r>
    </w:p>
    <w:p w14:paraId="02C199C7" w14:textId="77777777" w:rsidR="00F96419" w:rsidRDefault="00F96419" w:rsidP="00F96419">
      <w:pPr>
        <w:pStyle w:val="PL"/>
        <w:rPr>
          <w:rFonts w:cs="Courier New"/>
          <w:szCs w:val="16"/>
        </w:rPr>
      </w:pPr>
      <w:r>
        <w:rPr>
          <w:rFonts w:cs="Courier New"/>
          <w:szCs w:val="16"/>
        </w:rPr>
        <w:t xml:space="preserve">            </w:t>
      </w:r>
      <w:r w:rsidRPr="001C7C10">
        <w:t>$ref: '#/components/schemas/</w:t>
      </w:r>
      <w:r>
        <w:t>DataCollectionPurpose</w:t>
      </w:r>
      <w:r w:rsidRPr="001C7C10">
        <w:t>'</w:t>
      </w:r>
    </w:p>
    <w:p w14:paraId="58350C28" w14:textId="77777777" w:rsidR="00F96419" w:rsidRPr="001C7C10" w:rsidRDefault="00F96419" w:rsidP="00F96419">
      <w:pPr>
        <w:pStyle w:val="PL"/>
      </w:pPr>
      <w:r>
        <w:rPr>
          <w:rFonts w:cs="Courier New"/>
          <w:szCs w:val="16"/>
        </w:rPr>
        <w:t xml:space="preserve">          minItems: 1</w:t>
      </w:r>
    </w:p>
    <w:p w14:paraId="06204277"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EA270E0"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58D10A34" w14:textId="77777777" w:rsidR="00F96419" w:rsidRDefault="00F96419" w:rsidP="00F96419">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66815C0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BB3A0E1" w14:textId="77777777" w:rsidR="00F96419" w:rsidRPr="00F63BA7" w:rsidRDefault="00F96419" w:rsidP="00F96419">
      <w:pPr>
        <w:pStyle w:val="PL"/>
      </w:pPr>
    </w:p>
    <w:p w14:paraId="052F9DA6" w14:textId="77777777" w:rsidR="00F96419" w:rsidRPr="001C7C10" w:rsidRDefault="00F96419" w:rsidP="00F96419">
      <w:pPr>
        <w:pStyle w:val="PL"/>
      </w:pPr>
      <w:r>
        <w:t>#</w:t>
      </w:r>
    </w:p>
    <w:p w14:paraId="0EBFAED7" w14:textId="77777777" w:rsidR="00F96419" w:rsidRPr="001C7C10" w:rsidRDefault="00F96419" w:rsidP="00F96419">
      <w:pPr>
        <w:pStyle w:val="PL"/>
      </w:pPr>
      <w:r>
        <w:t xml:space="preserve"> </w:t>
      </w:r>
      <w:r w:rsidRPr="001C7C10">
        <w:t xml:space="preserve"> </w:t>
      </w:r>
      <w:r>
        <w:t xml:space="preserve"> </w:t>
      </w:r>
      <w:r w:rsidRPr="001C7C10">
        <w:t xml:space="preserve"> NdccfDataSubscription:</w:t>
      </w:r>
    </w:p>
    <w:p w14:paraId="6AA33729" w14:textId="77777777" w:rsidR="00F96419" w:rsidRDefault="00F96419" w:rsidP="00F96419">
      <w:pPr>
        <w:pStyle w:val="PL"/>
      </w:pPr>
      <w:r>
        <w:t xml:space="preserve">      description: </w:t>
      </w:r>
      <w:r>
        <w:rPr>
          <w:lang w:eastAsia="zh-CN"/>
        </w:rPr>
        <w:t>Represents an Individual DCCF Data Subscription.</w:t>
      </w:r>
    </w:p>
    <w:p w14:paraId="1287FD8F"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object</w:t>
      </w:r>
    </w:p>
    <w:p w14:paraId="06170C6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required:</w:t>
      </w:r>
    </w:p>
    <w:p w14:paraId="3D4285E8"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C17F69D" w14:textId="77777777" w:rsidR="00F96419" w:rsidRDefault="00F96419" w:rsidP="00F96419">
      <w:pPr>
        <w:pStyle w:val="PL"/>
      </w:pPr>
      <w:r>
        <w:t xml:space="preserve">        - dataNotifCorrId</w:t>
      </w:r>
    </w:p>
    <w:p w14:paraId="7E5CBCFF" w14:textId="77777777" w:rsidR="00F96419" w:rsidRPr="001C7C10" w:rsidRDefault="00F96419" w:rsidP="00F96419">
      <w:pPr>
        <w:pStyle w:val="PL"/>
      </w:pPr>
      <w:r>
        <w:t xml:space="preserve">        - dataSub</w:t>
      </w:r>
    </w:p>
    <w:p w14:paraId="46CB8C48"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properties:</w:t>
      </w:r>
    </w:p>
    <w:p w14:paraId="09D17390" w14:textId="77777777" w:rsidR="00F96419" w:rsidRDefault="00F96419" w:rsidP="00F96419">
      <w:pPr>
        <w:pStyle w:val="PL"/>
      </w:pPr>
      <w:r>
        <w:t xml:space="preserve">        dataSub:</w:t>
      </w:r>
    </w:p>
    <w:p w14:paraId="434B00C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2F69A53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02F4F1ED"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9F1BFA2" w14:textId="77777777" w:rsidR="00F96419" w:rsidRDefault="00F96419" w:rsidP="00F96419">
      <w:pPr>
        <w:pStyle w:val="PL"/>
      </w:pPr>
      <w:r>
        <w:t xml:space="preserve">        dataNotifCorrId:</w:t>
      </w:r>
    </w:p>
    <w:p w14:paraId="1A51559D" w14:textId="77777777" w:rsidR="00F96419" w:rsidRDefault="00F96419" w:rsidP="00F96419">
      <w:pPr>
        <w:pStyle w:val="PL"/>
      </w:pPr>
      <w:r>
        <w:rPr>
          <w:rFonts w:cs="Courier New"/>
          <w:szCs w:val="16"/>
        </w:rPr>
        <w:t xml:space="preserve">          </w:t>
      </w:r>
      <w:r>
        <w:t>type: string</w:t>
      </w:r>
    </w:p>
    <w:p w14:paraId="3D4E3581" w14:textId="77777777" w:rsidR="00F96419" w:rsidRDefault="00F96419" w:rsidP="00F96419">
      <w:pPr>
        <w:pStyle w:val="PL"/>
        <w:rPr>
          <w:ins w:id="262" w:author="Huawei" w:date="2023-02-08T17:37:00Z"/>
        </w:rPr>
      </w:pPr>
      <w:r>
        <w:rPr>
          <w:rFonts w:cs="Courier New"/>
          <w:szCs w:val="16"/>
        </w:rPr>
        <w:t xml:space="preserve">          </w:t>
      </w:r>
      <w:r>
        <w:t>description: Notification correlation identifier.</w:t>
      </w:r>
    </w:p>
    <w:p w14:paraId="64957827" w14:textId="77777777" w:rsidR="00466599" w:rsidRDefault="00466599" w:rsidP="00466599">
      <w:pPr>
        <w:pStyle w:val="PL"/>
        <w:rPr>
          <w:ins w:id="263" w:author="Huawei" w:date="2023-02-08T17:37:00Z"/>
        </w:rPr>
      </w:pPr>
      <w:ins w:id="264" w:author="Huawei" w:date="2023-02-08T17:3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ins>
    </w:p>
    <w:p w14:paraId="552F5CAA" w14:textId="77777777" w:rsidR="00466599" w:rsidRDefault="00466599" w:rsidP="00466599">
      <w:pPr>
        <w:pStyle w:val="PL"/>
        <w:rPr>
          <w:ins w:id="265" w:author="Huawei" w:date="2023-02-08T17:37:00Z"/>
          <w:rFonts w:cs="Courier New"/>
          <w:szCs w:val="16"/>
        </w:rPr>
      </w:pPr>
      <w:ins w:id="266" w:author="Huawei" w:date="2023-02-08T17:37:00Z">
        <w:r>
          <w:rPr>
            <w:rFonts w:cs="Courier New"/>
            <w:szCs w:val="16"/>
          </w:rPr>
          <w:lastRenderedPageBreak/>
          <w:t xml:space="preserve">          type: array</w:t>
        </w:r>
      </w:ins>
    </w:p>
    <w:p w14:paraId="1502C033" w14:textId="77777777" w:rsidR="00466599" w:rsidRDefault="00466599" w:rsidP="00466599">
      <w:pPr>
        <w:pStyle w:val="PL"/>
        <w:rPr>
          <w:ins w:id="267" w:author="Huawei" w:date="2023-02-08T17:37:00Z"/>
          <w:rFonts w:cs="Courier New"/>
          <w:szCs w:val="16"/>
        </w:rPr>
      </w:pPr>
      <w:ins w:id="268" w:author="Huawei" w:date="2023-02-08T17:37:00Z">
        <w:r>
          <w:rPr>
            <w:rFonts w:cs="Courier New"/>
            <w:szCs w:val="16"/>
          </w:rPr>
          <w:t xml:space="preserve">          items:</w:t>
        </w:r>
      </w:ins>
    </w:p>
    <w:p w14:paraId="25942139" w14:textId="77777777" w:rsidR="00466599" w:rsidRDefault="00466599" w:rsidP="00466599">
      <w:pPr>
        <w:pStyle w:val="PL"/>
        <w:rPr>
          <w:ins w:id="269" w:author="Huawei" w:date="2023-02-08T17:37:00Z"/>
          <w:rFonts w:cs="Courier New"/>
          <w:szCs w:val="16"/>
        </w:rPr>
      </w:pPr>
      <w:ins w:id="270" w:author="Huawei" w:date="2023-02-08T17:37:00Z">
        <w:r>
          <w:rPr>
            <w:rFonts w:cs="Courier New"/>
            <w:szCs w:val="16"/>
          </w:rPr>
          <w:t xml:space="preserve">            $ref: </w:t>
        </w:r>
        <w:r w:rsidRPr="001C7C10">
          <w:t>'#/components/schemas/</w:t>
        </w:r>
        <w:r>
          <w:t>NotifyEndpoint</w:t>
        </w:r>
        <w:r w:rsidRPr="001C7C10">
          <w:t>'</w:t>
        </w:r>
      </w:ins>
    </w:p>
    <w:p w14:paraId="3ECB4021" w14:textId="77777777" w:rsidR="00466599" w:rsidRPr="001C7C10" w:rsidRDefault="00466599" w:rsidP="00466599">
      <w:pPr>
        <w:pStyle w:val="PL"/>
        <w:rPr>
          <w:ins w:id="271" w:author="Huawei" w:date="2023-02-08T17:37:00Z"/>
        </w:rPr>
      </w:pPr>
      <w:ins w:id="272" w:author="Huawei" w:date="2023-02-08T17:37:00Z">
        <w:r>
          <w:rPr>
            <w:rFonts w:cs="Courier New"/>
            <w:szCs w:val="16"/>
          </w:rPr>
          <w:t xml:space="preserve">          minItems: 1</w:t>
        </w:r>
      </w:ins>
    </w:p>
    <w:p w14:paraId="6565E726" w14:textId="75A3EDD1" w:rsidR="00466599" w:rsidRPr="001C7C10" w:rsidRDefault="00466599" w:rsidP="00F96419">
      <w:pPr>
        <w:pStyle w:val="PL"/>
      </w:pPr>
      <w:ins w:id="273" w:author="Huawei" w:date="2023-02-08T17:3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ins>
    </w:p>
    <w:p w14:paraId="7C67596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3DDF48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4F9A6F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8866097" w14:textId="77777777" w:rsidR="00F96419" w:rsidRDefault="00F96419" w:rsidP="00F96419">
      <w:pPr>
        <w:pStyle w:val="PL"/>
        <w:rPr>
          <w:rFonts w:cs="Courier New"/>
          <w:szCs w:val="16"/>
        </w:rPr>
      </w:pPr>
      <w:r>
        <w:rPr>
          <w:rFonts w:cs="Courier New"/>
          <w:szCs w:val="16"/>
        </w:rPr>
        <w:t xml:space="preserve">          type: array</w:t>
      </w:r>
    </w:p>
    <w:p w14:paraId="6634500D" w14:textId="77777777" w:rsidR="00F96419" w:rsidRDefault="00F96419" w:rsidP="00F96419">
      <w:pPr>
        <w:pStyle w:val="PL"/>
        <w:rPr>
          <w:rFonts w:cs="Courier New"/>
          <w:szCs w:val="16"/>
        </w:rPr>
      </w:pPr>
      <w:r>
        <w:rPr>
          <w:rFonts w:cs="Courier New"/>
          <w:szCs w:val="16"/>
        </w:rPr>
        <w:t xml:space="preserve">          items:</w:t>
      </w:r>
    </w:p>
    <w:p w14:paraId="7FF002B2" w14:textId="77777777" w:rsidR="00F96419" w:rsidRDefault="00F96419" w:rsidP="00F96419">
      <w:pPr>
        <w:pStyle w:val="PL"/>
        <w:rPr>
          <w:rFonts w:cs="Courier New"/>
          <w:szCs w:val="16"/>
        </w:rPr>
      </w:pPr>
      <w:r>
        <w:rPr>
          <w:rFonts w:cs="Courier New"/>
          <w:szCs w:val="16"/>
        </w:rPr>
        <w:t xml:space="preserve">            $ref: </w:t>
      </w:r>
      <w:r w:rsidRPr="001C7C10">
        <w:t>'#/components/schemas/ProcessingInstruction'</w:t>
      </w:r>
    </w:p>
    <w:p w14:paraId="35A47029" w14:textId="77777777" w:rsidR="00F96419" w:rsidRPr="001C7C10" w:rsidRDefault="00F96419" w:rsidP="00F96419">
      <w:pPr>
        <w:pStyle w:val="PL"/>
      </w:pPr>
      <w:r>
        <w:rPr>
          <w:rFonts w:cs="Courier New"/>
          <w:szCs w:val="16"/>
        </w:rPr>
        <w:t xml:space="preserve">          minItems: 1</w:t>
      </w:r>
    </w:p>
    <w:p w14:paraId="006F945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539B617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0AF7F0F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4E4495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4DF4483"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454134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4873914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498795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38744C82"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0A7F6C2" w14:textId="77777777" w:rsidR="00F96419" w:rsidRDefault="00F96419" w:rsidP="00F96419">
      <w:pPr>
        <w:pStyle w:val="PL"/>
        <w:rPr>
          <w:lang w:eastAsia="zh-CN"/>
        </w:rPr>
      </w:pPr>
      <w:r>
        <w:rPr>
          <w:lang w:eastAsia="zh-CN"/>
        </w:rPr>
        <w:t xml:space="preserve">        </w:t>
      </w:r>
      <w:r>
        <w:t>timePeriod</w:t>
      </w:r>
      <w:r>
        <w:rPr>
          <w:lang w:eastAsia="zh-CN"/>
        </w:rPr>
        <w:t>:</w:t>
      </w:r>
    </w:p>
    <w:p w14:paraId="26B26105" w14:textId="77777777" w:rsidR="00F96419" w:rsidRDefault="00F96419" w:rsidP="00F96419">
      <w:pPr>
        <w:pStyle w:val="PL"/>
        <w:rPr>
          <w:lang w:val="en-IN" w:eastAsia="en-IN"/>
        </w:rPr>
      </w:pPr>
      <w:r>
        <w:rPr>
          <w:lang w:eastAsia="zh-CN"/>
        </w:rPr>
        <w:t xml:space="preserve">          </w:t>
      </w:r>
      <w:r w:rsidRPr="00B46B1E">
        <w:rPr>
          <w:lang w:val="en-IN" w:eastAsia="en-IN"/>
        </w:rPr>
        <w:t>$ref: 'TS29122_CommonData.yaml#/components/schemas/TimeWindow'</w:t>
      </w:r>
    </w:p>
    <w:p w14:paraId="2440CFEA" w14:textId="77777777" w:rsidR="00F96419" w:rsidRPr="00E5498B" w:rsidRDefault="00F96419" w:rsidP="00F96419">
      <w:pPr>
        <w:pStyle w:val="PL"/>
      </w:pPr>
      <w:r w:rsidRPr="00E5498B">
        <w:t xml:space="preserve">        suppFeat:</w:t>
      </w:r>
    </w:p>
    <w:p w14:paraId="65750857" w14:textId="77777777" w:rsidR="00F96419" w:rsidRDefault="00F96419" w:rsidP="00F96419">
      <w:pPr>
        <w:pStyle w:val="PL"/>
      </w:pPr>
      <w:r w:rsidRPr="00E5498B">
        <w:t xml:space="preserve">          $ref: 'TS29571_CommonData.yaml#/components/schemas/SupportedFeatures'</w:t>
      </w:r>
    </w:p>
    <w:p w14:paraId="55CDE49F" w14:textId="77777777" w:rsidR="00F96419" w:rsidRDefault="00F96419" w:rsidP="00F96419">
      <w:pPr>
        <w:pStyle w:val="PL"/>
        <w:rPr>
          <w:lang w:eastAsia="zh-CN"/>
        </w:rPr>
      </w:pPr>
      <w:r>
        <w:rPr>
          <w:lang w:eastAsia="zh-CN"/>
        </w:rPr>
        <w:t xml:space="preserve">        dataCollectPurposes:</w:t>
      </w:r>
    </w:p>
    <w:p w14:paraId="56C87AA2" w14:textId="77777777" w:rsidR="00F96419" w:rsidRDefault="00F96419" w:rsidP="00F96419">
      <w:pPr>
        <w:pStyle w:val="PL"/>
        <w:rPr>
          <w:rFonts w:cs="Courier New"/>
          <w:szCs w:val="16"/>
        </w:rPr>
      </w:pPr>
      <w:r>
        <w:rPr>
          <w:rFonts w:cs="Courier New"/>
          <w:szCs w:val="16"/>
        </w:rPr>
        <w:t xml:space="preserve">          type: array</w:t>
      </w:r>
    </w:p>
    <w:p w14:paraId="64156EA5" w14:textId="77777777" w:rsidR="00F96419" w:rsidRDefault="00F96419" w:rsidP="00F96419">
      <w:pPr>
        <w:pStyle w:val="PL"/>
        <w:rPr>
          <w:rFonts w:cs="Courier New"/>
          <w:szCs w:val="16"/>
        </w:rPr>
      </w:pPr>
      <w:r>
        <w:rPr>
          <w:rFonts w:cs="Courier New"/>
          <w:szCs w:val="16"/>
        </w:rPr>
        <w:t xml:space="preserve">          items:</w:t>
      </w:r>
    </w:p>
    <w:p w14:paraId="254288F5" w14:textId="77777777" w:rsidR="00F96419" w:rsidRDefault="00F96419" w:rsidP="00F96419">
      <w:pPr>
        <w:pStyle w:val="PL"/>
        <w:rPr>
          <w:rFonts w:cs="Courier New"/>
          <w:szCs w:val="16"/>
        </w:rPr>
      </w:pPr>
      <w:r>
        <w:rPr>
          <w:rFonts w:cs="Courier New"/>
          <w:szCs w:val="16"/>
        </w:rPr>
        <w:t xml:space="preserve">            </w:t>
      </w:r>
      <w:r w:rsidRPr="001C7C10">
        <w:t>$ref: '#/components/schemas/</w:t>
      </w:r>
      <w:r>
        <w:t>DataCollectionPurpose</w:t>
      </w:r>
      <w:r w:rsidRPr="001C7C10">
        <w:t>'</w:t>
      </w:r>
    </w:p>
    <w:p w14:paraId="048CF0C1" w14:textId="77777777" w:rsidR="00F96419" w:rsidRPr="001C7C10" w:rsidRDefault="00F96419" w:rsidP="00F96419">
      <w:pPr>
        <w:pStyle w:val="PL"/>
      </w:pPr>
      <w:r>
        <w:rPr>
          <w:rFonts w:cs="Courier New"/>
          <w:szCs w:val="16"/>
        </w:rPr>
        <w:t xml:space="preserve">          minItems: 1</w:t>
      </w:r>
    </w:p>
    <w:p w14:paraId="2DFCD61C"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57AEBA46"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652D01EB" w14:textId="77777777" w:rsidR="00F96419" w:rsidRDefault="00F96419" w:rsidP="00F96419">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0AAF833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A48BB15" w14:textId="77777777" w:rsidR="00F96419" w:rsidRPr="001C7C10" w:rsidRDefault="00F96419" w:rsidP="00F96419">
      <w:pPr>
        <w:pStyle w:val="PL"/>
        <w:rPr>
          <w:lang w:eastAsia="zh-CN"/>
        </w:rPr>
      </w:pPr>
    </w:p>
    <w:p w14:paraId="233DC4A9" w14:textId="77777777" w:rsidR="00F96419" w:rsidRPr="001C7C10" w:rsidRDefault="00F96419" w:rsidP="00F96419">
      <w:pPr>
        <w:pStyle w:val="PL"/>
      </w:pPr>
      <w:r>
        <w:t>#</w:t>
      </w:r>
    </w:p>
    <w:p w14:paraId="13AE4B6F" w14:textId="77777777" w:rsidR="00F96419" w:rsidRDefault="00F96419" w:rsidP="00F96419">
      <w:pPr>
        <w:pStyle w:val="PL"/>
      </w:pPr>
      <w:r>
        <w:t xml:space="preserve"> </w:t>
      </w:r>
      <w:r w:rsidRPr="001C7C10">
        <w:t xml:space="preserve"> </w:t>
      </w:r>
      <w:r>
        <w:t xml:space="preserve"> </w:t>
      </w:r>
      <w:r w:rsidRPr="001C7C10">
        <w:t xml:space="preserve"> NdccfAnalyticsSubscriptionNotification:</w:t>
      </w:r>
    </w:p>
    <w:p w14:paraId="2090921B" w14:textId="77777777" w:rsidR="00F96419" w:rsidRPr="001C7C10" w:rsidRDefault="00F96419" w:rsidP="00F96419">
      <w:pPr>
        <w:pStyle w:val="PL"/>
      </w:pPr>
      <w:r>
        <w:t xml:space="preserve">      description: Represents a notification for a DCCF analytics subscription.</w:t>
      </w:r>
    </w:p>
    <w:p w14:paraId="6541D2C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object</w:t>
      </w:r>
    </w:p>
    <w:p w14:paraId="2940D6C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required:</w:t>
      </w:r>
    </w:p>
    <w:p w14:paraId="377C044E"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BDFBC7" w14:textId="77777777" w:rsidR="00F96419" w:rsidRPr="001C7C10" w:rsidRDefault="00F96419" w:rsidP="00F96419">
      <w:pPr>
        <w:pStyle w:val="PL"/>
      </w:pPr>
      <w:r>
        <w:rPr>
          <w:rFonts w:hint="eastAsia"/>
          <w:lang w:eastAsia="zh-CN"/>
        </w:rPr>
        <w:t xml:space="preserve"> </w:t>
      </w:r>
      <w:r>
        <w:rPr>
          <w:lang w:eastAsia="zh-CN"/>
        </w:rPr>
        <w:t xml:space="preserve">       - timeStamp</w:t>
      </w:r>
    </w:p>
    <w:p w14:paraId="3270DA2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oneOf:</w:t>
      </w:r>
    </w:p>
    <w:p w14:paraId="2E6E1AB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10353FD"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07BA00A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5B6F3A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properties:</w:t>
      </w:r>
    </w:p>
    <w:p w14:paraId="56AE65B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7B804C8E"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05DD33" w14:textId="77777777" w:rsidR="00F96419" w:rsidRPr="00FB56CD" w:rsidRDefault="00F96419" w:rsidP="00F96419">
      <w:pPr>
        <w:pStyle w:val="PL"/>
        <w:rPr>
          <w:lang w:val="fr-FR"/>
        </w:rPr>
      </w:pPr>
      <w:r>
        <w:t xml:space="preserve">          </w:t>
      </w:r>
      <w:r w:rsidRPr="00FB56CD">
        <w:rPr>
          <w:lang w:val="fr-FR"/>
        </w:rPr>
        <w:t>description: Notification correlation identifier.</w:t>
      </w:r>
    </w:p>
    <w:p w14:paraId="70039982" w14:textId="77777777" w:rsidR="00F96419" w:rsidRPr="00FB56CD" w:rsidRDefault="00F96419" w:rsidP="00F96419">
      <w:pPr>
        <w:pStyle w:val="PL"/>
        <w:rPr>
          <w:lang w:val="fr-FR"/>
        </w:rPr>
      </w:pPr>
      <w:r w:rsidRPr="00FB56CD">
        <w:rPr>
          <w:lang w:val="fr-FR"/>
        </w:rPr>
        <w:t xml:space="preserve">        anaNotifications:</w:t>
      </w:r>
    </w:p>
    <w:p w14:paraId="552501F7" w14:textId="77777777" w:rsidR="00F96419" w:rsidRPr="001C7C10" w:rsidRDefault="00F96419" w:rsidP="00F96419">
      <w:pPr>
        <w:pStyle w:val="PL"/>
      </w:pPr>
      <w:r w:rsidRPr="00FB56CD">
        <w:rPr>
          <w:lang w:val="fr-FR"/>
        </w:rPr>
        <w:t xml:space="preserve">          </w:t>
      </w:r>
      <w:r w:rsidRPr="001C7C10">
        <w:t>type: array</w:t>
      </w:r>
    </w:p>
    <w:p w14:paraId="07C956B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211941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076ADA66"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493CB2" w14:textId="77777777" w:rsidR="00F96419" w:rsidRPr="001C7C10" w:rsidRDefault="00F96419" w:rsidP="00F96419">
      <w:pPr>
        <w:pStyle w:val="PL"/>
      </w:pPr>
      <w:r>
        <w:t xml:space="preserve">          description: List of analytics subscription notifications.</w:t>
      </w:r>
    </w:p>
    <w:p w14:paraId="79AA30A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118AAF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A649AB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090C43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4CC4222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B5F50DF" w14:textId="77777777" w:rsidR="00F96419" w:rsidRDefault="00F96419" w:rsidP="00F9641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32AE2F03" w14:textId="77777777" w:rsidR="00F96419" w:rsidRDefault="00F96419" w:rsidP="00F96419">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5F4E622D"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5D193B40"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C02FD76"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9C27156" w14:textId="77777777" w:rsidR="00F96419" w:rsidRDefault="00F96419" w:rsidP="00F96419">
      <w:pPr>
        <w:pStyle w:val="PL"/>
      </w:pPr>
      <w:r>
        <w:t xml:space="preserve">        </w:t>
      </w:r>
      <w:r>
        <w:rPr>
          <w:lang w:eastAsia="zh-CN"/>
        </w:rPr>
        <w:t>terminationReq</w:t>
      </w:r>
      <w:r>
        <w:t>:</w:t>
      </w:r>
    </w:p>
    <w:p w14:paraId="03829F14" w14:textId="77777777" w:rsidR="00F96419" w:rsidRDefault="00F96419" w:rsidP="00F96419">
      <w:pPr>
        <w:pStyle w:val="PL"/>
        <w:rPr>
          <w:lang w:val="en-IN" w:eastAsia="en-IN"/>
        </w:rPr>
      </w:pPr>
      <w:r>
        <w:rPr>
          <w:lang w:val="en-IN" w:eastAsia="en-IN"/>
        </w:rPr>
        <w:t xml:space="preserve">          type: boolean</w:t>
      </w:r>
    </w:p>
    <w:p w14:paraId="451D6389" w14:textId="77777777" w:rsidR="00F96419" w:rsidRDefault="00F96419" w:rsidP="00F96419">
      <w:pPr>
        <w:pStyle w:val="PL"/>
        <w:rPr>
          <w:lang w:eastAsia="zh-CN"/>
        </w:rPr>
      </w:pPr>
      <w:r>
        <w:rPr>
          <w:lang w:val="en-IN" w:eastAsia="en-IN"/>
        </w:rPr>
        <w:t xml:space="preserve">          description: </w:t>
      </w:r>
      <w:r>
        <w:rPr>
          <w:lang w:eastAsia="zh-CN"/>
        </w:rPr>
        <w:t>&gt;</w:t>
      </w:r>
    </w:p>
    <w:p w14:paraId="13804B20" w14:textId="77777777" w:rsidR="00F96419" w:rsidRDefault="00F96419" w:rsidP="00F96419">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BCEC19F" w14:textId="77777777" w:rsidR="00F96419" w:rsidRDefault="00F96419" w:rsidP="00F96419">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5E6D70B" w14:textId="77777777" w:rsidR="00F96419" w:rsidRDefault="00F96419" w:rsidP="00F96419">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03D47227" w14:textId="77777777" w:rsidR="00F96419" w:rsidRDefault="00F96419" w:rsidP="00F96419">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082BFBA4" w14:textId="77777777" w:rsidR="00F96419" w:rsidRDefault="00F96419" w:rsidP="00F96419">
      <w:pPr>
        <w:pStyle w:val="PL"/>
        <w:rPr>
          <w:lang w:eastAsia="zh-CN"/>
        </w:rPr>
      </w:pPr>
      <w:r>
        <w:rPr>
          <w:rFonts w:hint="eastAsia"/>
          <w:lang w:eastAsia="zh-CN"/>
        </w:rPr>
        <w:t xml:space="preserve"> </w:t>
      </w:r>
      <w:r>
        <w:rPr>
          <w:lang w:eastAsia="zh-CN"/>
        </w:rPr>
        <w:t xml:space="preserve">       timeStamp:</w:t>
      </w:r>
    </w:p>
    <w:p w14:paraId="1A618245" w14:textId="77777777" w:rsidR="00F96419" w:rsidRPr="001C7C10" w:rsidRDefault="00F96419" w:rsidP="00F96419">
      <w:pPr>
        <w:pStyle w:val="PL"/>
      </w:pPr>
      <w:r>
        <w:rPr>
          <w:rFonts w:hint="eastAsia"/>
          <w:lang w:eastAsia="zh-CN"/>
        </w:rPr>
        <w:t xml:space="preserve"> </w:t>
      </w:r>
      <w:r>
        <w:rPr>
          <w:lang w:eastAsia="zh-CN"/>
        </w:rPr>
        <w:t xml:space="preserve">         </w:t>
      </w:r>
      <w:r>
        <w:t>$ref: 'TS29571_CommonData.yaml#/components/schemas/DateTime'</w:t>
      </w:r>
    </w:p>
    <w:p w14:paraId="29CF53AE" w14:textId="77777777" w:rsidR="00F96419" w:rsidRPr="001C7C10" w:rsidRDefault="00F96419" w:rsidP="00F96419">
      <w:pPr>
        <w:pStyle w:val="PL"/>
      </w:pPr>
      <w:r>
        <w:t>#</w:t>
      </w:r>
    </w:p>
    <w:p w14:paraId="11CA000C" w14:textId="77777777" w:rsidR="00F96419" w:rsidRPr="001C7C10" w:rsidRDefault="00F96419" w:rsidP="00F96419">
      <w:pPr>
        <w:pStyle w:val="PL"/>
      </w:pPr>
      <w:r>
        <w:t xml:space="preserve"> </w:t>
      </w:r>
      <w:r w:rsidRPr="001C7C10">
        <w:t xml:space="preserve"> </w:t>
      </w:r>
      <w:r>
        <w:t xml:space="preserve"> </w:t>
      </w:r>
      <w:r w:rsidRPr="001C7C10">
        <w:t xml:space="preserve"> NdccfDataSubscriptionNotification:</w:t>
      </w:r>
    </w:p>
    <w:p w14:paraId="0D708AEE" w14:textId="77777777" w:rsidR="00F96419" w:rsidRDefault="00F96419" w:rsidP="00F96419">
      <w:pPr>
        <w:pStyle w:val="PL"/>
      </w:pPr>
      <w:r>
        <w:lastRenderedPageBreak/>
        <w:t xml:space="preserve">      description: Represents a notification for a DCCF data subscription.</w:t>
      </w:r>
    </w:p>
    <w:p w14:paraId="318E734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object</w:t>
      </w:r>
    </w:p>
    <w:p w14:paraId="40E921B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required:</w:t>
      </w:r>
    </w:p>
    <w:p w14:paraId="4ABF48CA"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7584906" w14:textId="77777777" w:rsidR="00F96419" w:rsidRPr="001C7C10" w:rsidRDefault="00F96419" w:rsidP="00F96419">
      <w:pPr>
        <w:pStyle w:val="PL"/>
      </w:pPr>
      <w:r>
        <w:rPr>
          <w:rFonts w:hint="eastAsia"/>
          <w:lang w:eastAsia="zh-CN"/>
        </w:rPr>
        <w:t xml:space="preserve"> </w:t>
      </w:r>
      <w:r>
        <w:rPr>
          <w:lang w:eastAsia="zh-CN"/>
        </w:rPr>
        <w:t xml:space="preserve">       - timeStamp</w:t>
      </w:r>
    </w:p>
    <w:p w14:paraId="00F62447"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oneOf:</w:t>
      </w:r>
    </w:p>
    <w:p w14:paraId="7DDA7B0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1ADAC95"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3EC29FA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4B72B29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properties:</w:t>
      </w:r>
    </w:p>
    <w:p w14:paraId="0A3B03A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15091177"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EFC13F" w14:textId="77777777" w:rsidR="00F96419" w:rsidRDefault="00F96419" w:rsidP="00F96419">
      <w:pPr>
        <w:pStyle w:val="PL"/>
        <w:rPr>
          <w:lang w:val="fr-FR"/>
        </w:rPr>
      </w:pPr>
      <w:r>
        <w:t xml:space="preserve">          </w:t>
      </w:r>
      <w:r w:rsidRPr="00FB56CD">
        <w:rPr>
          <w:lang w:val="fr-FR"/>
        </w:rPr>
        <w:t>description: Notification correlation identifier.</w:t>
      </w:r>
    </w:p>
    <w:p w14:paraId="63D55E82" w14:textId="77777777" w:rsidR="00F96419" w:rsidRDefault="00F96419" w:rsidP="00F96419">
      <w:pPr>
        <w:pStyle w:val="PL"/>
      </w:pPr>
      <w:r>
        <w:t xml:space="preserve">        </w:t>
      </w:r>
      <w:r>
        <w:rPr>
          <w:lang w:eastAsia="zh-CN"/>
        </w:rPr>
        <w:t>dataNotif</w:t>
      </w:r>
      <w:r>
        <w:t>:</w:t>
      </w:r>
    </w:p>
    <w:p w14:paraId="0B978C27" w14:textId="77777777" w:rsidR="00F96419" w:rsidRPr="00B212EC"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FE86F5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2305094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342592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3636EB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489AF669"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BEC0045" w14:textId="77777777" w:rsidR="00F96419" w:rsidRDefault="00F96419" w:rsidP="00F96419">
      <w:pPr>
        <w:pStyle w:val="PL"/>
        <w:rPr>
          <w:lang w:eastAsia="zh-CN"/>
        </w:rPr>
      </w:pPr>
      <w:r>
        <w:t xml:space="preserve">          description: </w:t>
      </w:r>
      <w:r>
        <w:rPr>
          <w:lang w:eastAsia="zh-CN"/>
        </w:rPr>
        <w:t>&gt;</w:t>
      </w:r>
    </w:p>
    <w:p w14:paraId="27D34703" w14:textId="77777777" w:rsidR="00F96419" w:rsidRDefault="00F96419" w:rsidP="00F96419">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6F57FFF3" w14:textId="77777777" w:rsidR="00F96419" w:rsidRDefault="00F96419" w:rsidP="00F96419">
      <w:pPr>
        <w:pStyle w:val="PL"/>
      </w:pPr>
      <w:r w:rsidRPr="00E5498B">
        <w:t xml:space="preserve">          </w:t>
      </w:r>
      <w:r>
        <w:t xml:space="preserve"> </w:t>
      </w:r>
      <w:r>
        <w:rPr>
          <w:rFonts w:cs="Arial"/>
          <w:szCs w:val="18"/>
        </w:rPr>
        <w:t xml:space="preserve"> producer</w:t>
      </w:r>
      <w:r>
        <w:t>.</w:t>
      </w:r>
    </w:p>
    <w:p w14:paraId="1E030085"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437AFE0"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763221C" w14:textId="77777777" w:rsidR="00F96419" w:rsidRDefault="00F96419" w:rsidP="00F96419">
      <w:pPr>
        <w:pStyle w:val="PL"/>
      </w:pPr>
      <w:r>
        <w:t xml:space="preserve">        </w:t>
      </w:r>
      <w:r>
        <w:rPr>
          <w:lang w:eastAsia="zh-CN"/>
        </w:rPr>
        <w:t>terminationReq</w:t>
      </w:r>
      <w:r>
        <w:t>:</w:t>
      </w:r>
    </w:p>
    <w:p w14:paraId="512037DB" w14:textId="77777777" w:rsidR="00F96419" w:rsidRDefault="00F96419" w:rsidP="00F96419">
      <w:pPr>
        <w:pStyle w:val="PL"/>
        <w:rPr>
          <w:lang w:val="en-IN" w:eastAsia="en-IN"/>
        </w:rPr>
      </w:pPr>
      <w:r>
        <w:rPr>
          <w:lang w:val="en-IN" w:eastAsia="en-IN"/>
        </w:rPr>
        <w:t xml:space="preserve">          type: boolean</w:t>
      </w:r>
    </w:p>
    <w:p w14:paraId="5C0BA26D" w14:textId="77777777" w:rsidR="00F96419" w:rsidRDefault="00F96419" w:rsidP="00F96419">
      <w:pPr>
        <w:pStyle w:val="PL"/>
        <w:rPr>
          <w:lang w:eastAsia="zh-CN"/>
        </w:rPr>
      </w:pPr>
      <w:r>
        <w:rPr>
          <w:lang w:val="en-IN" w:eastAsia="en-IN"/>
        </w:rPr>
        <w:t xml:space="preserve">          description: </w:t>
      </w:r>
      <w:r>
        <w:rPr>
          <w:lang w:eastAsia="zh-CN"/>
        </w:rPr>
        <w:t>&gt;</w:t>
      </w:r>
    </w:p>
    <w:p w14:paraId="45630F95" w14:textId="77777777" w:rsidR="00F96419" w:rsidRDefault="00F96419" w:rsidP="00F96419">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045994C2" w14:textId="77777777" w:rsidR="00F96419" w:rsidRDefault="00F96419" w:rsidP="00F96419">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7BAC90D8" w14:textId="77777777" w:rsidR="00F96419" w:rsidRDefault="00F96419" w:rsidP="00F96419">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263D9B6B" w14:textId="77777777" w:rsidR="00F96419" w:rsidRDefault="00F96419" w:rsidP="00F96419">
      <w:pPr>
        <w:pStyle w:val="PL"/>
        <w:rPr>
          <w:lang w:val="en-IN" w:eastAsia="en-IN"/>
        </w:rPr>
      </w:pPr>
      <w:r>
        <w:rPr>
          <w:lang w:val="en-IN" w:eastAsia="en-IN"/>
        </w:rPr>
        <w:t xml:space="preserve">            </w:t>
      </w:r>
      <w:r w:rsidRPr="000D69BA">
        <w:rPr>
          <w:lang w:val="en-IN" w:eastAsia="en-IN"/>
        </w:rPr>
        <w:t>The default value is false.</w:t>
      </w:r>
    </w:p>
    <w:p w14:paraId="24800F8B" w14:textId="77777777" w:rsidR="00F96419" w:rsidRDefault="00F96419" w:rsidP="00F96419">
      <w:pPr>
        <w:pStyle w:val="PL"/>
        <w:rPr>
          <w:lang w:eastAsia="zh-CN"/>
        </w:rPr>
      </w:pPr>
      <w:r>
        <w:rPr>
          <w:rFonts w:hint="eastAsia"/>
          <w:lang w:eastAsia="zh-CN"/>
        </w:rPr>
        <w:t xml:space="preserve"> </w:t>
      </w:r>
      <w:r>
        <w:rPr>
          <w:lang w:eastAsia="zh-CN"/>
        </w:rPr>
        <w:t xml:space="preserve">       timeStamp:</w:t>
      </w:r>
    </w:p>
    <w:p w14:paraId="5FE11FC3" w14:textId="77777777" w:rsidR="00F96419" w:rsidRPr="001C7C10" w:rsidRDefault="00F96419" w:rsidP="00F96419">
      <w:pPr>
        <w:pStyle w:val="PL"/>
      </w:pPr>
      <w:r>
        <w:rPr>
          <w:rFonts w:hint="eastAsia"/>
          <w:lang w:eastAsia="zh-CN"/>
        </w:rPr>
        <w:t xml:space="preserve"> </w:t>
      </w:r>
      <w:r>
        <w:rPr>
          <w:lang w:eastAsia="zh-CN"/>
        </w:rPr>
        <w:t xml:space="preserve">         </w:t>
      </w:r>
      <w:r>
        <w:t>$ref: 'TS29571_CommonData.yaml#/components/schemas/DateTime'</w:t>
      </w:r>
    </w:p>
    <w:p w14:paraId="5A8C54A1" w14:textId="77777777" w:rsidR="00F96419" w:rsidRPr="001C7C10" w:rsidRDefault="00F96419" w:rsidP="00F96419">
      <w:pPr>
        <w:pStyle w:val="PL"/>
      </w:pPr>
      <w:r>
        <w:t>#</w:t>
      </w:r>
    </w:p>
    <w:p w14:paraId="549787B1" w14:textId="77777777" w:rsidR="00F96419" w:rsidRDefault="00F96419" w:rsidP="00F96419">
      <w:pPr>
        <w:pStyle w:val="PL"/>
      </w:pPr>
      <w:r>
        <w:t xml:space="preserve"> </w:t>
      </w:r>
      <w:r w:rsidRPr="001C7C10">
        <w:t xml:space="preserve"> </w:t>
      </w:r>
      <w:r>
        <w:t xml:space="preserve"> </w:t>
      </w:r>
      <w:r w:rsidRPr="001C7C10">
        <w:t xml:space="preserve"> FormattingInstruction:</w:t>
      </w:r>
    </w:p>
    <w:p w14:paraId="543D7E05" w14:textId="77777777" w:rsidR="00F96419" w:rsidRPr="001C7C10" w:rsidRDefault="00F96419" w:rsidP="00F96419">
      <w:pPr>
        <w:pStyle w:val="PL"/>
      </w:pPr>
      <w:r>
        <w:t xml:space="preserve">      description: </w:t>
      </w:r>
      <w:r>
        <w:rPr>
          <w:lang w:eastAsia="zh-CN"/>
        </w:rPr>
        <w:t>Contains data or analytics formatting instructions</w:t>
      </w:r>
      <w:r>
        <w:t>.</w:t>
      </w:r>
    </w:p>
    <w:p w14:paraId="5618752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object</w:t>
      </w:r>
    </w:p>
    <w:p w14:paraId="03537C9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properties:</w:t>
      </w:r>
    </w:p>
    <w:p w14:paraId="34DF666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79684413"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300888C3" w14:textId="77777777" w:rsidR="00F96419" w:rsidRDefault="00F96419" w:rsidP="00F96419">
      <w:pPr>
        <w:pStyle w:val="PL"/>
        <w:rPr>
          <w:lang w:eastAsia="zh-CN"/>
        </w:rPr>
      </w:pPr>
      <w:r>
        <w:t xml:space="preserve">          description: </w:t>
      </w:r>
      <w:r>
        <w:rPr>
          <w:lang w:eastAsia="zh-CN"/>
        </w:rPr>
        <w:t>&gt;</w:t>
      </w:r>
    </w:p>
    <w:p w14:paraId="52735E0E" w14:textId="77777777" w:rsidR="00F96419" w:rsidRDefault="00F96419" w:rsidP="00F96419">
      <w:pPr>
        <w:pStyle w:val="PL"/>
        <w:rPr>
          <w:lang w:eastAsia="zh-CN"/>
        </w:rPr>
      </w:pPr>
      <w:r>
        <w:t xml:space="preserve">            </w:t>
      </w:r>
      <w:r>
        <w:rPr>
          <w:lang w:eastAsia="zh-CN"/>
        </w:rPr>
        <w:t>Indicates that notifications shall be buffered until the NF service consumer requests</w:t>
      </w:r>
    </w:p>
    <w:p w14:paraId="2EEC2849" w14:textId="77777777" w:rsidR="00F96419" w:rsidRPr="001C7C10" w:rsidRDefault="00F96419" w:rsidP="00F96419">
      <w:pPr>
        <w:pStyle w:val="PL"/>
      </w:pPr>
      <w:r>
        <w:t xml:space="preserve">           </w:t>
      </w:r>
      <w:r>
        <w:rPr>
          <w:lang w:eastAsia="zh-CN"/>
        </w:rPr>
        <w:t xml:space="preserve"> their delivery</w:t>
      </w:r>
      <w:r>
        <w:t>.</w:t>
      </w:r>
    </w:p>
    <w:p w14:paraId="34D2534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3D0E38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FB619CB" w14:textId="77777777" w:rsidR="00F96419" w:rsidRPr="001C7C10" w:rsidRDefault="00F96419" w:rsidP="00F96419">
      <w:pPr>
        <w:pStyle w:val="PL"/>
      </w:pPr>
      <w:r>
        <w:t>#</w:t>
      </w:r>
    </w:p>
    <w:p w14:paraId="080879D5" w14:textId="77777777" w:rsidR="00F96419" w:rsidRDefault="00F96419" w:rsidP="00F96419">
      <w:pPr>
        <w:pStyle w:val="PL"/>
      </w:pPr>
      <w:r>
        <w:t xml:space="preserve"> </w:t>
      </w:r>
      <w:r w:rsidRPr="001C7C10">
        <w:t xml:space="preserve"> </w:t>
      </w:r>
      <w:r>
        <w:t xml:space="preserve"> </w:t>
      </w:r>
      <w:r w:rsidRPr="001C7C10">
        <w:t xml:space="preserve"> ReportingOptions:</w:t>
      </w:r>
    </w:p>
    <w:p w14:paraId="4836A83C" w14:textId="77777777" w:rsidR="00F96419" w:rsidRPr="001C7C10" w:rsidRDefault="00F96419" w:rsidP="00F96419">
      <w:pPr>
        <w:pStyle w:val="PL"/>
      </w:pPr>
      <w:r>
        <w:t xml:space="preserve">      description: </w:t>
      </w:r>
      <w:r>
        <w:rPr>
          <w:lang w:eastAsia="zh-CN"/>
        </w:rPr>
        <w:t>Represents reporting options for processed notifications</w:t>
      </w:r>
      <w:r>
        <w:t>.</w:t>
      </w:r>
    </w:p>
    <w:p w14:paraId="73E0E70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object</w:t>
      </w:r>
    </w:p>
    <w:p w14:paraId="160CD51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oneOf:</w:t>
      </w:r>
    </w:p>
    <w:p w14:paraId="05576E1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627D5B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413F2B3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2F68E2D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65D375D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properties:</w:t>
      </w:r>
    </w:p>
    <w:p w14:paraId="7C5BF51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6ED5901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12050F5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6729EF0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EC4578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5D5FC54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E1FA40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5EE3C68D"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34509A7" w14:textId="77777777" w:rsidR="00F96419" w:rsidRDefault="00F96419" w:rsidP="00F96419">
      <w:pPr>
        <w:pStyle w:val="PL"/>
        <w:rPr>
          <w:lang w:eastAsia="zh-CN"/>
        </w:rPr>
      </w:pPr>
      <w:r>
        <w:t xml:space="preserve">          description: </w:t>
      </w:r>
      <w:r>
        <w:rPr>
          <w:lang w:eastAsia="zh-CN"/>
        </w:rPr>
        <w:t>&gt;</w:t>
      </w:r>
    </w:p>
    <w:p w14:paraId="6A90443A" w14:textId="77777777" w:rsidR="00F96419" w:rsidRDefault="00F96419" w:rsidP="00F96419">
      <w:pPr>
        <w:pStyle w:val="PL"/>
        <w:rPr>
          <w:lang w:eastAsia="zh-CN"/>
        </w:rPr>
      </w:pPr>
      <w:r>
        <w:t xml:space="preserve">            </w:t>
      </w:r>
      <w:r>
        <w:rPr>
          <w:lang w:eastAsia="zh-CN"/>
        </w:rPr>
        <w:t>Notifications for the present subscription are sent only upon occurrence of events of the</w:t>
      </w:r>
    </w:p>
    <w:p w14:paraId="3B9648E0" w14:textId="77777777" w:rsidR="00F96419" w:rsidRDefault="00F96419" w:rsidP="00F96419">
      <w:pPr>
        <w:pStyle w:val="PL"/>
        <w:rPr>
          <w:lang w:eastAsia="zh-CN"/>
        </w:rPr>
      </w:pPr>
      <w:r>
        <w:t xml:space="preserve">           </w:t>
      </w:r>
      <w:r>
        <w:rPr>
          <w:lang w:eastAsia="zh-CN"/>
        </w:rPr>
        <w:t xml:space="preserve"> subscription with identifier that matches this attribute.</w:t>
      </w:r>
    </w:p>
    <w:p w14:paraId="0F76911F" w14:textId="77777777" w:rsidR="00F96419" w:rsidRDefault="00F96419" w:rsidP="00F96419">
      <w:pPr>
        <w:pStyle w:val="PL"/>
        <w:rPr>
          <w:lang w:eastAsia="zh-CN"/>
        </w:rPr>
      </w:pPr>
      <w:r>
        <w:rPr>
          <w:lang w:eastAsia="zh-CN"/>
        </w:rPr>
        <w:t xml:space="preserve">        minClubbedNotif:</w:t>
      </w:r>
    </w:p>
    <w:p w14:paraId="52A9FA46" w14:textId="77777777" w:rsidR="00F96419" w:rsidRDefault="00F96419" w:rsidP="00F96419">
      <w:pPr>
        <w:pStyle w:val="PL"/>
      </w:pPr>
      <w:r w:rsidRPr="00D165ED">
        <w:t xml:space="preserve">          $ref: 'TS29571_CommonData.yaml#/components/schemas/Uinteger'</w:t>
      </w:r>
    </w:p>
    <w:p w14:paraId="5DF3291E" w14:textId="77777777" w:rsidR="00F96419" w:rsidRDefault="00F96419" w:rsidP="00F96419">
      <w:pPr>
        <w:pStyle w:val="PL"/>
        <w:rPr>
          <w:lang w:eastAsia="zh-CN"/>
        </w:rPr>
      </w:pPr>
      <w:r>
        <w:rPr>
          <w:lang w:eastAsia="zh-CN"/>
        </w:rPr>
        <w:t xml:space="preserve">        maxClubbedNotif:</w:t>
      </w:r>
    </w:p>
    <w:p w14:paraId="547D4DFF" w14:textId="77777777" w:rsidR="00F96419" w:rsidRPr="001C7C10" w:rsidRDefault="00F96419" w:rsidP="00F96419">
      <w:pPr>
        <w:pStyle w:val="PL"/>
      </w:pPr>
      <w:r w:rsidRPr="00D165ED">
        <w:t xml:space="preserve">          $ref: 'TS29571_CommonData.yaml#/components/schemas/Uinteger'</w:t>
      </w:r>
    </w:p>
    <w:p w14:paraId="66261144" w14:textId="77777777" w:rsidR="00F96419" w:rsidRPr="001C7C10" w:rsidRDefault="00F96419" w:rsidP="00F96419">
      <w:pPr>
        <w:pStyle w:val="PL"/>
      </w:pPr>
      <w:r>
        <w:t>#</w:t>
      </w:r>
    </w:p>
    <w:p w14:paraId="5D71518A" w14:textId="77777777" w:rsidR="00F96419" w:rsidRDefault="00F96419" w:rsidP="00F96419">
      <w:pPr>
        <w:pStyle w:val="PL"/>
      </w:pPr>
      <w:r>
        <w:t xml:space="preserve"> </w:t>
      </w:r>
      <w:r w:rsidRPr="001C7C10">
        <w:t xml:space="preserve"> </w:t>
      </w:r>
      <w:r>
        <w:t xml:space="preserve"> </w:t>
      </w:r>
      <w:r w:rsidRPr="001C7C10">
        <w:t xml:space="preserve"> ProcessingInstruction:</w:t>
      </w:r>
    </w:p>
    <w:p w14:paraId="5F52144A" w14:textId="77777777" w:rsidR="00F96419" w:rsidRPr="001C7C10" w:rsidRDefault="00F96419" w:rsidP="00F96419">
      <w:pPr>
        <w:pStyle w:val="PL"/>
      </w:pPr>
      <w:r>
        <w:t xml:space="preserve">      description: </w:t>
      </w:r>
      <w:r>
        <w:rPr>
          <w:lang w:eastAsia="zh-CN"/>
        </w:rPr>
        <w:t>Contains instructions related to the processing of notifications</w:t>
      </w:r>
      <w:r>
        <w:t>.</w:t>
      </w:r>
    </w:p>
    <w:p w14:paraId="6AE1501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object</w:t>
      </w:r>
    </w:p>
    <w:p w14:paraId="60C99FAC"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required:</w:t>
      </w:r>
    </w:p>
    <w:p w14:paraId="31FF814C" w14:textId="77777777" w:rsidR="00F96419" w:rsidRPr="001C7C10" w:rsidRDefault="00F96419" w:rsidP="00F96419">
      <w:pPr>
        <w:pStyle w:val="PL"/>
      </w:pPr>
      <w:r>
        <w:t xml:space="preserve">       - eventId</w:t>
      </w:r>
    </w:p>
    <w:p w14:paraId="32100518" w14:textId="77777777" w:rsidR="00F96419" w:rsidRPr="001C7C10" w:rsidRDefault="00F96419" w:rsidP="00F9641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BA0444F"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properties:</w:t>
      </w:r>
    </w:p>
    <w:p w14:paraId="3E695554" w14:textId="77777777" w:rsidR="00F96419" w:rsidRDefault="00F96419" w:rsidP="00F96419">
      <w:pPr>
        <w:pStyle w:val="PL"/>
      </w:pPr>
      <w:r>
        <w:t xml:space="preserve">        eventId:</w:t>
      </w:r>
    </w:p>
    <w:p w14:paraId="69FB4E0E"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8EE676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1D026923"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0882176" w14:textId="77777777" w:rsidR="00F96419" w:rsidRDefault="00F96419" w:rsidP="00F96419">
      <w:pPr>
        <w:pStyle w:val="PL"/>
      </w:pPr>
      <w:r>
        <w:t xml:space="preserve">        paramProcInstructs:</w:t>
      </w:r>
    </w:p>
    <w:p w14:paraId="017852C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00B9A5F"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82DEED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75305B68"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B2F9014" w14:textId="77777777" w:rsidR="00F96419" w:rsidRDefault="00F96419" w:rsidP="00F96419">
      <w:pPr>
        <w:pStyle w:val="PL"/>
        <w:rPr>
          <w:lang w:eastAsia="zh-CN"/>
        </w:rPr>
      </w:pPr>
      <w:r>
        <w:t xml:space="preserve">          description: </w:t>
      </w:r>
      <w:r>
        <w:rPr>
          <w:lang w:eastAsia="zh-CN"/>
        </w:rPr>
        <w:t>&gt;</w:t>
      </w:r>
    </w:p>
    <w:p w14:paraId="4AB72D4D" w14:textId="77777777" w:rsidR="00F96419" w:rsidRDefault="00F96419" w:rsidP="00F96419">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7051BB3C" w14:textId="77777777" w:rsidR="00F96419" w:rsidRDefault="00F96419" w:rsidP="00F96419">
      <w:pPr>
        <w:pStyle w:val="PL"/>
        <w:rPr>
          <w:ins w:id="274" w:author="Huawei" w:date="2023-02-08T17:30:00Z"/>
        </w:rPr>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45E9C03" w14:textId="4CC7E5E1" w:rsidR="00474C3F" w:rsidRDefault="00474C3F" w:rsidP="00474C3F">
      <w:pPr>
        <w:pStyle w:val="PL"/>
        <w:rPr>
          <w:ins w:id="275" w:author="Huawei" w:date="2023-02-08T17:30:00Z"/>
        </w:rPr>
      </w:pPr>
      <w:ins w:id="276" w:author="Huawei" w:date="2023-02-08T17:30:00Z">
        <w:r>
          <w:t xml:space="preserve"> </w:t>
        </w:r>
        <w:r w:rsidRPr="001C7C10">
          <w:t xml:space="preserve"> </w:t>
        </w:r>
        <w:r>
          <w:t xml:space="preserve"> </w:t>
        </w:r>
        <w:r w:rsidRPr="001C7C10">
          <w:t xml:space="preserve"> </w:t>
        </w:r>
        <w:r>
          <w:t>NotifyEndpoint</w:t>
        </w:r>
        <w:r w:rsidRPr="001C7C10">
          <w:t>:</w:t>
        </w:r>
      </w:ins>
    </w:p>
    <w:p w14:paraId="1C940405" w14:textId="2C228A09" w:rsidR="00474C3F" w:rsidRPr="001C7C10" w:rsidRDefault="00474C3F" w:rsidP="00474C3F">
      <w:pPr>
        <w:pStyle w:val="PL"/>
        <w:rPr>
          <w:ins w:id="277" w:author="Huawei" w:date="2023-02-08T17:30:00Z"/>
        </w:rPr>
      </w:pPr>
      <w:ins w:id="278" w:author="Huawei" w:date="2023-02-08T17:30:00Z">
        <w:r>
          <w:t xml:space="preserve">      description: </w:t>
        </w:r>
        <w:r>
          <w:rPr>
            <w:lang w:eastAsia="zh-CN"/>
          </w:rPr>
          <w:t>The information of notification endpoint</w:t>
        </w:r>
        <w:r>
          <w:t>.</w:t>
        </w:r>
      </w:ins>
    </w:p>
    <w:p w14:paraId="756B00FD" w14:textId="77777777" w:rsidR="00474C3F" w:rsidRPr="001C7C10" w:rsidRDefault="00474C3F" w:rsidP="00474C3F">
      <w:pPr>
        <w:pStyle w:val="PL"/>
        <w:rPr>
          <w:ins w:id="279" w:author="Huawei" w:date="2023-02-08T17:30:00Z"/>
        </w:rPr>
      </w:pPr>
      <w:ins w:id="280" w:author="Huawei" w:date="2023-02-08T17:30:00Z">
        <w:r>
          <w:t xml:space="preserve"> </w:t>
        </w:r>
        <w:r w:rsidRPr="001C7C10">
          <w:t xml:space="preserve"> </w:t>
        </w:r>
        <w:r>
          <w:t xml:space="preserve"> </w:t>
        </w:r>
        <w:r w:rsidRPr="001C7C10">
          <w:t xml:space="preserve"> </w:t>
        </w:r>
        <w:r>
          <w:t xml:space="preserve"> </w:t>
        </w:r>
        <w:r w:rsidRPr="001C7C10">
          <w:t xml:space="preserve"> type: object</w:t>
        </w:r>
      </w:ins>
    </w:p>
    <w:p w14:paraId="2511ED90" w14:textId="77777777" w:rsidR="00474C3F" w:rsidRDefault="00474C3F" w:rsidP="00474C3F">
      <w:pPr>
        <w:pStyle w:val="PL"/>
        <w:rPr>
          <w:ins w:id="281" w:author="Huawei" w:date="2023-02-08T17:30:00Z"/>
        </w:rPr>
      </w:pPr>
      <w:ins w:id="282" w:author="Huawei" w:date="2023-02-08T17:30:00Z">
        <w:r>
          <w:t xml:space="preserve"> </w:t>
        </w:r>
        <w:r w:rsidRPr="001C7C10">
          <w:t xml:space="preserve"> </w:t>
        </w:r>
        <w:r>
          <w:t xml:space="preserve"> </w:t>
        </w:r>
        <w:r w:rsidRPr="001C7C10">
          <w:t xml:space="preserve"> </w:t>
        </w:r>
        <w:r>
          <w:t xml:space="preserve"> </w:t>
        </w:r>
        <w:r w:rsidRPr="001C7C10">
          <w:t xml:space="preserve"> required:</w:t>
        </w:r>
      </w:ins>
    </w:p>
    <w:p w14:paraId="3BD36655" w14:textId="1B967EF8" w:rsidR="00474C3F" w:rsidRPr="001C7C10" w:rsidRDefault="00474C3F" w:rsidP="00474C3F">
      <w:pPr>
        <w:pStyle w:val="PL"/>
        <w:rPr>
          <w:ins w:id="283" w:author="Huawei" w:date="2023-02-08T17:30:00Z"/>
        </w:rPr>
      </w:pPr>
      <w:ins w:id="284" w:author="Huawei" w:date="2023-02-08T17:30:00Z">
        <w:r>
          <w:t xml:space="preserve">       - </w:t>
        </w:r>
      </w:ins>
      <w:ins w:id="285" w:author="Huawei" w:date="2023-02-08T17:32:00Z">
        <w:r w:rsidR="001278D5">
          <w:t>notifUri</w:t>
        </w:r>
      </w:ins>
    </w:p>
    <w:p w14:paraId="66514962" w14:textId="77777777" w:rsidR="00474C3F" w:rsidRDefault="00474C3F" w:rsidP="00474C3F">
      <w:pPr>
        <w:pStyle w:val="PL"/>
        <w:rPr>
          <w:ins w:id="286" w:author="Huawei" w:date="2023-02-08T17:30:00Z"/>
        </w:rPr>
      </w:pPr>
      <w:ins w:id="287" w:author="Huawei" w:date="2023-02-08T17:30:00Z">
        <w:r>
          <w:t xml:space="preserve"> </w:t>
        </w:r>
        <w:r w:rsidRPr="001C7C10">
          <w:t xml:space="preserve"> </w:t>
        </w:r>
        <w:r>
          <w:t xml:space="preserve"> </w:t>
        </w:r>
        <w:r w:rsidRPr="001C7C10">
          <w:t xml:space="preserve"> </w:t>
        </w:r>
        <w:r>
          <w:t xml:space="preserve"> </w:t>
        </w:r>
        <w:r w:rsidRPr="001C7C10">
          <w:t xml:space="preserve"> properties:</w:t>
        </w:r>
      </w:ins>
    </w:p>
    <w:p w14:paraId="42037B81" w14:textId="69D0F9FA" w:rsidR="001278D5" w:rsidRPr="001C7C10" w:rsidRDefault="001278D5" w:rsidP="001278D5">
      <w:pPr>
        <w:pStyle w:val="PL"/>
        <w:rPr>
          <w:ins w:id="288" w:author="Huawei" w:date="2023-02-08T17:31:00Z"/>
        </w:rPr>
      </w:pPr>
      <w:ins w:id="289" w:author="Huawei" w:date="2023-02-08T17:3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ins>
    </w:p>
    <w:p w14:paraId="1AA5CECB" w14:textId="77777777" w:rsidR="001278D5" w:rsidRDefault="001278D5" w:rsidP="001278D5">
      <w:pPr>
        <w:pStyle w:val="PL"/>
        <w:rPr>
          <w:ins w:id="290" w:author="Huawei" w:date="2023-02-08T17:31:00Z"/>
        </w:rPr>
      </w:pPr>
      <w:ins w:id="291" w:author="Huawei" w:date="2023-02-08T17:3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65FB0DCC" w14:textId="1073F5CE" w:rsidR="001278D5" w:rsidRDefault="001278D5" w:rsidP="001278D5">
      <w:pPr>
        <w:pStyle w:val="PL"/>
        <w:rPr>
          <w:ins w:id="292" w:author="Huawei" w:date="2023-02-08T17:31:00Z"/>
        </w:rPr>
      </w:pPr>
      <w:ins w:id="293" w:author="Huawei" w:date="2023-02-08T17:31:00Z">
        <w:r>
          <w:t xml:space="preserve">        </w:t>
        </w:r>
      </w:ins>
      <w:ins w:id="294" w:author="Huawei" w:date="2023-02-08T17:32:00Z">
        <w:r>
          <w:t>notifCorrId</w:t>
        </w:r>
      </w:ins>
      <w:ins w:id="295" w:author="Huawei" w:date="2023-02-08T17:31:00Z">
        <w:r>
          <w:t>:</w:t>
        </w:r>
      </w:ins>
    </w:p>
    <w:p w14:paraId="6B4D32F5" w14:textId="77777777" w:rsidR="001278D5" w:rsidRDefault="001278D5" w:rsidP="001278D5">
      <w:pPr>
        <w:pStyle w:val="PL"/>
        <w:rPr>
          <w:ins w:id="296" w:author="Huawei" w:date="2023-02-08T17:31:00Z"/>
        </w:rPr>
      </w:pPr>
      <w:ins w:id="297" w:author="Huawei" w:date="2023-02-08T17:31:00Z">
        <w:r>
          <w:rPr>
            <w:rFonts w:cs="Courier New"/>
            <w:szCs w:val="16"/>
          </w:rPr>
          <w:t xml:space="preserve">          </w:t>
        </w:r>
        <w:r>
          <w:t>type: string</w:t>
        </w:r>
      </w:ins>
    </w:p>
    <w:p w14:paraId="0BA8D7C5" w14:textId="77777777" w:rsidR="001278D5" w:rsidRDefault="001278D5" w:rsidP="001278D5">
      <w:pPr>
        <w:pStyle w:val="PL"/>
        <w:rPr>
          <w:ins w:id="298" w:author="Huawei" w:date="2023-02-08T17:31:00Z"/>
        </w:rPr>
      </w:pPr>
      <w:ins w:id="299" w:author="Huawei" w:date="2023-02-08T17:31:00Z">
        <w:r>
          <w:rPr>
            <w:rFonts w:cs="Courier New"/>
            <w:szCs w:val="16"/>
          </w:rPr>
          <w:t xml:space="preserve">          </w:t>
        </w:r>
        <w:r>
          <w:t>description: Notification correlation identifier.</w:t>
        </w:r>
      </w:ins>
    </w:p>
    <w:p w14:paraId="79A5B005" w14:textId="77777777" w:rsidR="00474C3F" w:rsidRDefault="00474C3F" w:rsidP="00F96419">
      <w:pPr>
        <w:pStyle w:val="PL"/>
      </w:pPr>
    </w:p>
    <w:p w14:paraId="0A88EBF4" w14:textId="77777777" w:rsidR="00F96419" w:rsidRPr="001C7C10" w:rsidRDefault="00F96419" w:rsidP="00F96419">
      <w:pPr>
        <w:pStyle w:val="PL"/>
      </w:pPr>
      <w:r>
        <w:t>#</w:t>
      </w:r>
    </w:p>
    <w:p w14:paraId="41D0AC8F" w14:textId="77777777" w:rsidR="00F96419" w:rsidRDefault="00F96419" w:rsidP="00F96419">
      <w:pPr>
        <w:pStyle w:val="PL"/>
      </w:pPr>
      <w:r>
        <w:t xml:space="preserve"> </w:t>
      </w:r>
      <w:r w:rsidRPr="001C7C10">
        <w:t xml:space="preserve"> </w:t>
      </w:r>
      <w:r>
        <w:t xml:space="preserve"> </w:t>
      </w:r>
      <w:r w:rsidRPr="001C7C10">
        <w:t xml:space="preserve"> </w:t>
      </w:r>
      <w:r>
        <w:t>DccfEvent</w:t>
      </w:r>
      <w:r w:rsidRPr="001C7C10">
        <w:t>:</w:t>
      </w:r>
    </w:p>
    <w:p w14:paraId="7D78B746" w14:textId="77777777" w:rsidR="00F96419" w:rsidRDefault="00F96419" w:rsidP="00F96419">
      <w:pPr>
        <w:pStyle w:val="PL"/>
      </w:pPr>
      <w:r>
        <w:t xml:space="preserve">      description: &gt;</w:t>
      </w:r>
    </w:p>
    <w:p w14:paraId="1B1BE3A8" w14:textId="77777777" w:rsidR="00F96419" w:rsidRDefault="00F96419" w:rsidP="00F96419">
      <w:pPr>
        <w:pStyle w:val="PL"/>
        <w:rPr>
          <w:rFonts w:cs="Arial"/>
          <w:szCs w:val="18"/>
        </w:rPr>
      </w:pPr>
      <w:r>
        <w:t xml:space="preserve">        </w:t>
      </w:r>
      <w:r>
        <w:rPr>
          <w:rFonts w:cs="Arial"/>
          <w:szCs w:val="18"/>
        </w:rPr>
        <w:t xml:space="preserve">Identifies the (event exposure or analytics) event that the processing instructions </w:t>
      </w:r>
    </w:p>
    <w:p w14:paraId="17F954D0" w14:textId="77777777" w:rsidR="00F96419" w:rsidRPr="001C7C10" w:rsidRDefault="00F96419" w:rsidP="00F96419">
      <w:pPr>
        <w:pStyle w:val="PL"/>
      </w:pPr>
      <w:r>
        <w:rPr>
          <w:rFonts w:cs="Arial"/>
          <w:szCs w:val="18"/>
        </w:rPr>
        <w:t xml:space="preserve">        shall apply to. </w:t>
      </w:r>
      <w:r>
        <w:rPr>
          <w:lang w:eastAsia="zh-CN"/>
        </w:rPr>
        <w:t>Contains all event IDs related to DCCF</w:t>
      </w:r>
      <w:r>
        <w:t>.</w:t>
      </w:r>
    </w:p>
    <w:p w14:paraId="53376C8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object</w:t>
      </w:r>
    </w:p>
    <w:p w14:paraId="104C57E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oneOf:</w:t>
      </w:r>
    </w:p>
    <w:p w14:paraId="5BD439D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77BBC48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797007B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59E52E8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836E7A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7D61E01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2EDF885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507E0FF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F36CCC6"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properties:</w:t>
      </w:r>
    </w:p>
    <w:p w14:paraId="445A8632" w14:textId="77777777" w:rsidR="00F96419" w:rsidRDefault="00F96419" w:rsidP="00F96419">
      <w:pPr>
        <w:pStyle w:val="PL"/>
      </w:pPr>
      <w:r>
        <w:t xml:space="preserve">        nwdafEvent:</w:t>
      </w:r>
    </w:p>
    <w:p w14:paraId="5FDB03D4" w14:textId="77777777" w:rsidR="00F96419" w:rsidRPr="00D165ED" w:rsidRDefault="00F96419" w:rsidP="00F96419">
      <w:pPr>
        <w:pStyle w:val="PL"/>
      </w:pPr>
      <w:r w:rsidRPr="00D165ED">
        <w:t xml:space="preserve">          $ref: 'TS29520_Nnwdaf_EventsSubscription.yaml#/components/schemas/NwdafEvent'</w:t>
      </w:r>
    </w:p>
    <w:p w14:paraId="702EC9C8" w14:textId="77777777" w:rsidR="00F96419" w:rsidRDefault="00F96419" w:rsidP="00F96419">
      <w:pPr>
        <w:pStyle w:val="PL"/>
      </w:pPr>
      <w:r>
        <w:t xml:space="preserve">        smfEvent:</w:t>
      </w:r>
    </w:p>
    <w:p w14:paraId="4E0001D4" w14:textId="77777777" w:rsidR="00F96419" w:rsidRPr="00D165ED" w:rsidRDefault="00F96419" w:rsidP="00F96419">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71530BBD" w14:textId="77777777" w:rsidR="00F96419" w:rsidRDefault="00F96419" w:rsidP="00F96419">
      <w:pPr>
        <w:pStyle w:val="PL"/>
      </w:pPr>
      <w:r>
        <w:t xml:space="preserve">        amfEvent:</w:t>
      </w:r>
    </w:p>
    <w:p w14:paraId="19F636D1" w14:textId="77777777" w:rsidR="00F96419" w:rsidRDefault="00F96419" w:rsidP="00F96419">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15A1ABCC" w14:textId="77777777" w:rsidR="00F96419" w:rsidRDefault="00F96419" w:rsidP="00F96419">
      <w:pPr>
        <w:pStyle w:val="PL"/>
      </w:pPr>
      <w:r>
        <w:t xml:space="preserve">        nefEvent:</w:t>
      </w:r>
    </w:p>
    <w:p w14:paraId="7648699A" w14:textId="77777777" w:rsidR="00F96419" w:rsidRDefault="00F96419" w:rsidP="00F96419">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53083780" w14:textId="77777777" w:rsidR="00F96419" w:rsidRDefault="00F96419" w:rsidP="00F96419">
      <w:pPr>
        <w:pStyle w:val="PL"/>
      </w:pPr>
      <w:r>
        <w:t xml:space="preserve">        udmEvent:</w:t>
      </w:r>
    </w:p>
    <w:p w14:paraId="7D45FB65" w14:textId="77777777" w:rsidR="00F96419" w:rsidRDefault="00F96419" w:rsidP="00F96419">
      <w:pPr>
        <w:pStyle w:val="PL"/>
        <w:rPr>
          <w:lang w:val="en-US" w:eastAsia="es-ES"/>
        </w:rPr>
      </w:pPr>
      <w:r>
        <w:rPr>
          <w:lang w:val="en-US" w:eastAsia="es-ES"/>
        </w:rPr>
        <w:t xml:space="preserve">          $ref: '</w:t>
      </w:r>
      <w:r w:rsidRPr="00C05182">
        <w:t>TS29503_Nudm_EE.yaml</w:t>
      </w:r>
      <w:r>
        <w:rPr>
          <w:lang w:val="en-US" w:eastAsia="es-ES"/>
        </w:rPr>
        <w:t>#/components/schemas/EventType'</w:t>
      </w:r>
    </w:p>
    <w:p w14:paraId="00CA3FFD" w14:textId="77777777" w:rsidR="00F96419" w:rsidRDefault="00F96419" w:rsidP="00F96419">
      <w:pPr>
        <w:pStyle w:val="PL"/>
      </w:pPr>
      <w:r>
        <w:t xml:space="preserve">        afEvent:</w:t>
      </w:r>
    </w:p>
    <w:p w14:paraId="6A058EC5" w14:textId="77777777" w:rsidR="00F96419" w:rsidRDefault="00F96419" w:rsidP="00F96419">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72430ECE" w14:textId="77777777" w:rsidR="00F96419" w:rsidRDefault="00F96419" w:rsidP="00F96419">
      <w:pPr>
        <w:pStyle w:val="PL"/>
      </w:pPr>
      <w:r>
        <w:t xml:space="preserve">        sacEvent:</w:t>
      </w:r>
    </w:p>
    <w:p w14:paraId="119BE814" w14:textId="77777777" w:rsidR="00F96419" w:rsidRDefault="00F96419" w:rsidP="00F96419">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252308D4" w14:textId="77777777" w:rsidR="00F96419" w:rsidRPr="00690A26" w:rsidRDefault="00F96419" w:rsidP="00F96419">
      <w:pPr>
        <w:pStyle w:val="PL"/>
      </w:pPr>
      <w:r w:rsidRPr="00690A26">
        <w:t xml:space="preserve">        </w:t>
      </w:r>
      <w:r>
        <w:t>nrfE</w:t>
      </w:r>
      <w:r w:rsidRPr="00690A26">
        <w:t>vent:</w:t>
      </w:r>
    </w:p>
    <w:p w14:paraId="4C168462" w14:textId="77777777" w:rsidR="00F96419" w:rsidRPr="001C7C10" w:rsidRDefault="00F96419" w:rsidP="00F96419">
      <w:pPr>
        <w:pStyle w:val="PL"/>
      </w:pPr>
      <w:r w:rsidRPr="00690A26">
        <w:t xml:space="preserve">          $ref: '</w:t>
      </w:r>
      <w:r>
        <w:t>TS29510_</w:t>
      </w:r>
      <w:r w:rsidRPr="00FE1C31">
        <w:t>Nnrf_NFManagement</w:t>
      </w:r>
      <w:r>
        <w:t>.yaml</w:t>
      </w:r>
      <w:r w:rsidRPr="00690A26">
        <w:t>#/components/schemas/NotificationEventType'</w:t>
      </w:r>
    </w:p>
    <w:p w14:paraId="16E17580" w14:textId="77777777" w:rsidR="00F96419" w:rsidRPr="001C7C10" w:rsidRDefault="00F96419" w:rsidP="00F96419">
      <w:pPr>
        <w:pStyle w:val="PL"/>
      </w:pPr>
      <w:r>
        <w:t>#</w:t>
      </w:r>
    </w:p>
    <w:p w14:paraId="6265776E" w14:textId="77777777" w:rsidR="00F96419" w:rsidRDefault="00F96419" w:rsidP="00F96419">
      <w:pPr>
        <w:pStyle w:val="PL"/>
      </w:pPr>
      <w:r>
        <w:t xml:space="preserve"> </w:t>
      </w:r>
      <w:r w:rsidRPr="001C7C10">
        <w:t xml:space="preserve"> </w:t>
      </w:r>
      <w:r>
        <w:t xml:space="preserve"> </w:t>
      </w:r>
      <w:r w:rsidRPr="001C7C10">
        <w:t xml:space="preserve"> </w:t>
      </w:r>
      <w:r>
        <w:t>Parameter</w:t>
      </w:r>
      <w:r w:rsidRPr="001C7C10">
        <w:t>ProcessingInstruction:</w:t>
      </w:r>
    </w:p>
    <w:p w14:paraId="69A39F2F" w14:textId="77777777" w:rsidR="00F96419" w:rsidRDefault="00F96419" w:rsidP="00F96419">
      <w:pPr>
        <w:pStyle w:val="PL"/>
        <w:rPr>
          <w:lang w:eastAsia="zh-CN"/>
        </w:rPr>
      </w:pPr>
      <w:r>
        <w:t xml:space="preserve">      description: </w:t>
      </w:r>
      <w:r>
        <w:rPr>
          <w:lang w:eastAsia="zh-CN"/>
        </w:rPr>
        <w:t>&gt;</w:t>
      </w:r>
    </w:p>
    <w:p w14:paraId="451EC150" w14:textId="77777777" w:rsidR="00F96419" w:rsidRDefault="00F96419" w:rsidP="00F96419">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47EB01D7" w14:textId="77777777" w:rsidR="00F96419" w:rsidRPr="001C7C10" w:rsidRDefault="00F96419" w:rsidP="00F96419">
      <w:pPr>
        <w:pStyle w:val="PL"/>
      </w:pPr>
      <w:r>
        <w:t xml:space="preserve">       </w:t>
      </w:r>
      <w:r w:rsidRPr="000334B7">
        <w:rPr>
          <w:lang w:eastAsia="zh-CN"/>
        </w:rPr>
        <w:t xml:space="preserve"> attributes</w:t>
      </w:r>
      <w:r>
        <w:rPr>
          <w:lang w:eastAsia="zh-CN"/>
        </w:rPr>
        <w:t xml:space="preserve"> to be used in summarized reports</w:t>
      </w:r>
      <w:r>
        <w:t>.</w:t>
      </w:r>
    </w:p>
    <w:p w14:paraId="1DB25E8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object</w:t>
      </w:r>
    </w:p>
    <w:p w14:paraId="5EE187E8"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required:</w:t>
      </w:r>
    </w:p>
    <w:p w14:paraId="0D27BCD4" w14:textId="77777777" w:rsidR="00F96419" w:rsidRPr="001C7C10" w:rsidRDefault="00F96419" w:rsidP="00F96419">
      <w:pPr>
        <w:pStyle w:val="PL"/>
      </w:pPr>
      <w:r>
        <w:t xml:space="preserve">       - name</w:t>
      </w:r>
    </w:p>
    <w:p w14:paraId="4883D9EC"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054C0276" w14:textId="77777777" w:rsidR="00F96419" w:rsidRPr="001C7C10" w:rsidRDefault="00F96419" w:rsidP="00F96419">
      <w:pPr>
        <w:pStyle w:val="PL"/>
      </w:pPr>
      <w:r>
        <w:t xml:space="preserve">       - sumAttrs</w:t>
      </w:r>
    </w:p>
    <w:p w14:paraId="50072688"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properties:</w:t>
      </w:r>
    </w:p>
    <w:p w14:paraId="3D5E1C0E" w14:textId="77777777" w:rsidR="00F96419" w:rsidRDefault="00F96419" w:rsidP="00F96419">
      <w:pPr>
        <w:pStyle w:val="PL"/>
      </w:pPr>
      <w:r>
        <w:t xml:space="preserve">        name:</w:t>
      </w:r>
    </w:p>
    <w:p w14:paraId="5E670719" w14:textId="77777777" w:rsidR="00F96419" w:rsidRDefault="00F96419" w:rsidP="00F96419">
      <w:pPr>
        <w:pStyle w:val="PL"/>
      </w:pPr>
      <w:r>
        <w:t xml:space="preserve">          type: string</w:t>
      </w:r>
    </w:p>
    <w:p w14:paraId="318824E5" w14:textId="77777777" w:rsidR="00F96419" w:rsidRDefault="00F96419" w:rsidP="00F96419">
      <w:pPr>
        <w:pStyle w:val="PL"/>
        <w:rPr>
          <w:lang w:eastAsia="zh-CN"/>
        </w:rPr>
      </w:pPr>
      <w:r>
        <w:t xml:space="preserve">          description: </w:t>
      </w:r>
      <w:r>
        <w:rPr>
          <w:lang w:eastAsia="zh-CN"/>
        </w:rPr>
        <w:t>&gt;</w:t>
      </w:r>
    </w:p>
    <w:p w14:paraId="4EFC44B9" w14:textId="77777777" w:rsidR="00F96419" w:rsidRDefault="00F96419" w:rsidP="00F96419">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3EE55DC0" w14:textId="77777777" w:rsidR="00F96419" w:rsidRPr="001C7C10" w:rsidRDefault="00F96419" w:rsidP="00F96419">
      <w:pPr>
        <w:pStyle w:val="PL"/>
      </w:pPr>
      <w:r>
        <w:t xml:space="preserve">           </w:t>
      </w:r>
      <w:r w:rsidRPr="00E977DE">
        <w:rPr>
          <w:rFonts w:cs="Arial"/>
          <w:szCs w:val="18"/>
        </w:rPr>
        <w:t xml:space="preserve"> the processing instruction is applied</w:t>
      </w:r>
      <w:r>
        <w:rPr>
          <w:rFonts w:cs="Arial"/>
          <w:szCs w:val="18"/>
        </w:rPr>
        <w:t>.</w:t>
      </w:r>
    </w:p>
    <w:p w14:paraId="004A61D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4098862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5FEC4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18F81AB0" w14:textId="77777777" w:rsidR="00F96419" w:rsidRDefault="00F96419" w:rsidP="00F9641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124A2F0" w14:textId="77777777" w:rsidR="00F96419" w:rsidRDefault="00F96419" w:rsidP="00F96419">
      <w:pPr>
        <w:pStyle w:val="PL"/>
      </w:pPr>
      <w:r>
        <w:t xml:space="preserve">          description: </w:t>
      </w:r>
      <w:r>
        <w:rPr>
          <w:rFonts w:cs="Arial"/>
          <w:szCs w:val="18"/>
          <w:lang w:eastAsia="zh-CN"/>
        </w:rPr>
        <w:t>A list of values for the attribute identified by the name attribute.</w:t>
      </w:r>
    </w:p>
    <w:p w14:paraId="758B9239" w14:textId="77777777" w:rsidR="00F96419" w:rsidRDefault="00F96419" w:rsidP="00F96419">
      <w:pPr>
        <w:pStyle w:val="PL"/>
      </w:pPr>
      <w:r>
        <w:t xml:space="preserve">        sumAttrs:</w:t>
      </w:r>
    </w:p>
    <w:p w14:paraId="0675880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5F0222C"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85BE39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08366655"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007BE2" w14:textId="77777777" w:rsidR="00F96419" w:rsidRDefault="00F96419" w:rsidP="00F96419">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F9D5EFF" w14:textId="77777777" w:rsidR="00F96419" w:rsidRDefault="00F96419" w:rsidP="00F96419">
      <w:pPr>
        <w:pStyle w:val="PL"/>
      </w:pPr>
      <w:r>
        <w:t xml:space="preserve">        aggrLevel:</w:t>
      </w:r>
    </w:p>
    <w:p w14:paraId="03524AEF"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071174B1" w14:textId="77777777" w:rsidR="00F96419" w:rsidRDefault="00F96419" w:rsidP="00F96419">
      <w:pPr>
        <w:pStyle w:val="PL"/>
      </w:pPr>
      <w:r>
        <w:t xml:space="preserve">        supis:</w:t>
      </w:r>
    </w:p>
    <w:p w14:paraId="43B650D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4473A5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B95A65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1A70A8"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C60A0FF" w14:textId="77777777" w:rsidR="00F96419" w:rsidRDefault="00F96419" w:rsidP="00F96419">
      <w:pPr>
        <w:pStyle w:val="PL"/>
      </w:pPr>
      <w:r>
        <w:t xml:space="preserve">          description: Indicates the UEs for which processed reports are requested.</w:t>
      </w:r>
    </w:p>
    <w:p w14:paraId="720D0072" w14:textId="77777777" w:rsidR="00F96419" w:rsidRDefault="00F96419" w:rsidP="00F96419">
      <w:pPr>
        <w:pStyle w:val="PL"/>
      </w:pPr>
      <w:r>
        <w:t xml:space="preserve">        areas:</w:t>
      </w:r>
    </w:p>
    <w:p w14:paraId="77D6FCE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B08AD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8CA8BF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1D67FE89"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99CA104" w14:textId="77777777" w:rsidR="00F96419" w:rsidRPr="001C7C10" w:rsidRDefault="00F96419" w:rsidP="00F96419">
      <w:pPr>
        <w:pStyle w:val="PL"/>
      </w:pPr>
      <w:r>
        <w:t xml:space="preserve">          description: Indicates the Areas of Interest for which processed reports are requested.</w:t>
      </w:r>
    </w:p>
    <w:p w14:paraId="48D9E8B9" w14:textId="77777777" w:rsidR="00F96419" w:rsidRPr="001C7C10" w:rsidRDefault="00F96419" w:rsidP="00F96419">
      <w:pPr>
        <w:pStyle w:val="PL"/>
      </w:pPr>
      <w:r>
        <w:t>#</w:t>
      </w:r>
    </w:p>
    <w:p w14:paraId="6AC1EBFA" w14:textId="77777777" w:rsidR="00F96419" w:rsidRDefault="00F96419" w:rsidP="00F96419">
      <w:pPr>
        <w:pStyle w:val="PL"/>
      </w:pPr>
      <w:r>
        <w:t xml:space="preserve"> </w:t>
      </w:r>
      <w:r w:rsidRPr="001C7C10">
        <w:t xml:space="preserve"> </w:t>
      </w:r>
      <w:r>
        <w:t xml:space="preserve"> </w:t>
      </w:r>
      <w:r w:rsidRPr="001C7C10">
        <w:t xml:space="preserve"> NotifSummaryReport:</w:t>
      </w:r>
    </w:p>
    <w:p w14:paraId="2C86CFCE" w14:textId="77777777" w:rsidR="00F96419" w:rsidRPr="001C7C10" w:rsidRDefault="00F96419" w:rsidP="00F96419">
      <w:pPr>
        <w:pStyle w:val="PL"/>
      </w:pPr>
      <w:r>
        <w:t xml:space="preserve">      description: </w:t>
      </w:r>
      <w:r>
        <w:rPr>
          <w:lang w:eastAsia="zh-CN"/>
        </w:rPr>
        <w:t>Represents summarized notifications based on processing instructions</w:t>
      </w:r>
      <w:r>
        <w:t>.</w:t>
      </w:r>
    </w:p>
    <w:p w14:paraId="4ADEE096"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object</w:t>
      </w:r>
    </w:p>
    <w:p w14:paraId="635AB0A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required:</w:t>
      </w:r>
    </w:p>
    <w:p w14:paraId="293818E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81F9FF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048CF5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24468203"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properties:</w:t>
      </w:r>
    </w:p>
    <w:p w14:paraId="3FF68548"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6F63ECFA" w14:textId="77777777" w:rsidR="00F96419" w:rsidRPr="000A73FB"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7871A2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502E9D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BD296C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78EE5149"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9B1624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514ABF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1516F376"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C86B495" w14:textId="77777777" w:rsidR="00F96419" w:rsidRPr="001C7C10" w:rsidRDefault="00F96419" w:rsidP="00F96419">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6CA933E" w14:textId="77777777" w:rsidR="00F96419" w:rsidRPr="001C7C10" w:rsidRDefault="00F96419" w:rsidP="00F96419">
      <w:pPr>
        <w:pStyle w:val="PL"/>
      </w:pPr>
      <w:r>
        <w:t>#</w:t>
      </w:r>
    </w:p>
    <w:p w14:paraId="647F8691" w14:textId="77777777" w:rsidR="00F96419" w:rsidRDefault="00F96419" w:rsidP="00F96419">
      <w:pPr>
        <w:pStyle w:val="PL"/>
      </w:pPr>
      <w:r>
        <w:t xml:space="preserve"> </w:t>
      </w:r>
      <w:r w:rsidRPr="001C7C10">
        <w:t xml:space="preserve"> </w:t>
      </w:r>
      <w:r>
        <w:t xml:space="preserve"> </w:t>
      </w:r>
      <w:r w:rsidRPr="001C7C10">
        <w:t xml:space="preserve"> EventParamReport:</w:t>
      </w:r>
    </w:p>
    <w:p w14:paraId="0B5A48BD" w14:textId="77777777" w:rsidR="00F96419" w:rsidRPr="001C7C10" w:rsidRDefault="00F96419" w:rsidP="00F96419">
      <w:pPr>
        <w:pStyle w:val="PL"/>
      </w:pPr>
      <w:r>
        <w:t xml:space="preserve">      description: </w:t>
      </w:r>
      <w:r>
        <w:rPr>
          <w:lang w:eastAsia="zh-CN"/>
        </w:rPr>
        <w:t>Represents a summarized report for one event parameter.</w:t>
      </w:r>
    </w:p>
    <w:p w14:paraId="21A528E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type: object</w:t>
      </w:r>
    </w:p>
    <w:p w14:paraId="581E8F70"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required:</w:t>
      </w:r>
    </w:p>
    <w:p w14:paraId="2771A90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4E6D8C1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5BA42A7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properties:</w:t>
      </w:r>
    </w:p>
    <w:p w14:paraId="43FD13F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5EF36EDA"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BF07AA9" w14:textId="77777777" w:rsidR="00F96419" w:rsidRPr="001C7C10" w:rsidRDefault="00F96419" w:rsidP="00F96419">
      <w:pPr>
        <w:pStyle w:val="PL"/>
      </w:pPr>
      <w:r>
        <w:t xml:space="preserve">          description: </w:t>
      </w:r>
      <w:r>
        <w:rPr>
          <w:rFonts w:cs="Arial"/>
          <w:szCs w:val="18"/>
          <w:lang w:eastAsia="zh-CN"/>
        </w:rPr>
        <w:t>The name of the reported parameter.</w:t>
      </w:r>
    </w:p>
    <w:p w14:paraId="139E7A97"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1D1BA7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5EC19C4"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6DA52B33"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7729CD" w14:textId="77777777" w:rsidR="00F96419" w:rsidRDefault="00F96419" w:rsidP="00F96419">
      <w:pPr>
        <w:pStyle w:val="PL"/>
        <w:rPr>
          <w:rFonts w:cs="Arial"/>
          <w:szCs w:val="18"/>
          <w:lang w:eastAsia="zh-CN"/>
        </w:rPr>
      </w:pPr>
      <w:r>
        <w:t xml:space="preserve">          description: </w:t>
      </w:r>
      <w:r>
        <w:rPr>
          <w:rFonts w:cs="Arial"/>
          <w:szCs w:val="18"/>
          <w:lang w:eastAsia="zh-CN"/>
        </w:rPr>
        <w:t>The list of values of the reported parameter.</w:t>
      </w:r>
    </w:p>
    <w:p w14:paraId="1A8B9B6E" w14:textId="77777777" w:rsidR="00F96419" w:rsidRDefault="00F96419" w:rsidP="00F96419">
      <w:pPr>
        <w:pStyle w:val="PL"/>
        <w:rPr>
          <w:rFonts w:cs="Arial"/>
          <w:szCs w:val="18"/>
          <w:lang w:eastAsia="zh-CN"/>
        </w:rPr>
      </w:pPr>
      <w:r>
        <w:rPr>
          <w:rFonts w:cs="Arial"/>
          <w:szCs w:val="18"/>
          <w:lang w:eastAsia="zh-CN"/>
        </w:rPr>
        <w:t xml:space="preserve">        supi:</w:t>
      </w:r>
    </w:p>
    <w:p w14:paraId="78D68B79"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9B189DB" w14:textId="77777777" w:rsidR="00F96419" w:rsidRDefault="00F96419" w:rsidP="00F96419">
      <w:pPr>
        <w:pStyle w:val="PL"/>
      </w:pPr>
      <w:r>
        <w:t xml:space="preserve">        area:</w:t>
      </w:r>
    </w:p>
    <w:p w14:paraId="0B027BCA"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7953B711"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1BA2FA58"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66ABC7D"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57CDDBE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F7B0F1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7EFF49E2"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2C26375" w14:textId="77777777" w:rsidR="00F96419" w:rsidRDefault="00F96419" w:rsidP="00F96419">
      <w:pPr>
        <w:pStyle w:val="PL"/>
      </w:pPr>
      <w:r>
        <w:t xml:space="preserve">        mostFreqVal: {}</w:t>
      </w:r>
    </w:p>
    <w:p w14:paraId="166E38D4" w14:textId="77777777" w:rsidR="00F96419" w:rsidRDefault="00F96419" w:rsidP="00F96419">
      <w:pPr>
        <w:pStyle w:val="PL"/>
      </w:pPr>
      <w:r>
        <w:t xml:space="preserve">        leastFreqVal: {}</w:t>
      </w:r>
    </w:p>
    <w:p w14:paraId="1D86CEC5"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57B7266B"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2849C252"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30B08966"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F93DE13" w14:textId="77777777" w:rsidR="00F96419" w:rsidRPr="001C7C10" w:rsidRDefault="00F96419" w:rsidP="00F96419">
      <w:pPr>
        <w:pStyle w:val="PL"/>
      </w:pPr>
      <w:r>
        <w:t xml:space="preserve">          description: T</w:t>
      </w:r>
      <w:r>
        <w:rPr>
          <w:rFonts w:cs="Arial"/>
          <w:szCs w:val="18"/>
          <w:lang w:eastAsia="zh-CN"/>
        </w:rPr>
        <w:t xml:space="preserve">he </w:t>
      </w:r>
      <w:r>
        <w:rPr>
          <w:rFonts w:cs="Arial"/>
          <w:szCs w:val="18"/>
        </w:rPr>
        <w:t>minimum value of the parameter.</w:t>
      </w:r>
    </w:p>
    <w:p w14:paraId="66BB7ECE" w14:textId="77777777" w:rsidR="00F96419" w:rsidRPr="001C7C10"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41FC8113" w14:textId="77777777" w:rsidR="00F96419" w:rsidRDefault="00F96419" w:rsidP="00F9641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EF08062" w14:textId="77777777" w:rsidR="00F96419" w:rsidRDefault="00F96419" w:rsidP="00F96419">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3B79F835" w14:textId="77777777" w:rsidR="00F96419" w:rsidRDefault="00F96419" w:rsidP="00F96419">
      <w:pPr>
        <w:pStyle w:val="PL"/>
      </w:pPr>
      <w:r>
        <w:t>#</w:t>
      </w:r>
    </w:p>
    <w:p w14:paraId="5133E378" w14:textId="77777777" w:rsidR="00F96419" w:rsidRDefault="00F96419" w:rsidP="00F96419">
      <w:pPr>
        <w:pStyle w:val="PL"/>
      </w:pPr>
      <w:r>
        <w:lastRenderedPageBreak/>
        <w:t xml:space="preserve">    SummarizationAttribute:</w:t>
      </w:r>
    </w:p>
    <w:p w14:paraId="4EAA40BE" w14:textId="77777777" w:rsidR="00F96419" w:rsidRDefault="00F96419" w:rsidP="00F96419">
      <w:pPr>
        <w:pStyle w:val="PL"/>
      </w:pPr>
      <w:r>
        <w:t xml:space="preserve">      anyOf:</w:t>
      </w:r>
    </w:p>
    <w:p w14:paraId="7482A42B" w14:textId="77777777" w:rsidR="00F96419" w:rsidRDefault="00F96419" w:rsidP="00F96419">
      <w:pPr>
        <w:pStyle w:val="PL"/>
      </w:pPr>
      <w:r>
        <w:t xml:space="preserve">      - type: string</w:t>
      </w:r>
    </w:p>
    <w:p w14:paraId="52E0FC15" w14:textId="77777777" w:rsidR="00F96419" w:rsidRDefault="00F96419" w:rsidP="00F96419">
      <w:pPr>
        <w:pStyle w:val="PL"/>
      </w:pPr>
      <w:r>
        <w:t xml:space="preserve">        enum:</w:t>
      </w:r>
    </w:p>
    <w:p w14:paraId="1C339237" w14:textId="77777777" w:rsidR="00F96419" w:rsidRDefault="00F96419" w:rsidP="00F96419">
      <w:pPr>
        <w:pStyle w:val="PL"/>
      </w:pPr>
      <w:r>
        <w:t xml:space="preserve">          - SPACING</w:t>
      </w:r>
    </w:p>
    <w:p w14:paraId="017D00A1" w14:textId="77777777" w:rsidR="00F96419" w:rsidRPr="00FB56CD" w:rsidRDefault="00F96419" w:rsidP="00F96419">
      <w:pPr>
        <w:pStyle w:val="PL"/>
      </w:pPr>
      <w:r>
        <w:t xml:space="preserve">          </w:t>
      </w:r>
      <w:r w:rsidRPr="00FB56CD">
        <w:t>- DURATION</w:t>
      </w:r>
    </w:p>
    <w:p w14:paraId="338DE041" w14:textId="77777777" w:rsidR="00F96419" w:rsidRDefault="00F96419" w:rsidP="00F96419">
      <w:pPr>
        <w:pStyle w:val="PL"/>
      </w:pPr>
      <w:r>
        <w:t xml:space="preserve">          - OCCURRENCES</w:t>
      </w:r>
    </w:p>
    <w:p w14:paraId="64E0E731" w14:textId="77777777" w:rsidR="00F96419" w:rsidRDefault="00F96419" w:rsidP="00F96419">
      <w:pPr>
        <w:pStyle w:val="PL"/>
      </w:pPr>
      <w:r>
        <w:t xml:space="preserve">          </w:t>
      </w:r>
      <w:r w:rsidRPr="00FB56CD">
        <w:t>- AVG_VAR</w:t>
      </w:r>
    </w:p>
    <w:p w14:paraId="23123661" w14:textId="77777777" w:rsidR="00F96419" w:rsidRPr="00FB56CD" w:rsidRDefault="00F96419" w:rsidP="00F96419">
      <w:pPr>
        <w:pStyle w:val="PL"/>
      </w:pPr>
      <w:r>
        <w:t xml:space="preserve">          - FREQ_VAL</w:t>
      </w:r>
    </w:p>
    <w:p w14:paraId="0CBCF4DE" w14:textId="77777777" w:rsidR="00F96419" w:rsidRPr="00FB56CD" w:rsidRDefault="00F96419" w:rsidP="00F96419">
      <w:pPr>
        <w:pStyle w:val="PL"/>
      </w:pPr>
      <w:r>
        <w:t xml:space="preserve">          </w:t>
      </w:r>
      <w:r w:rsidRPr="00FB56CD">
        <w:t>- MIN_MAX</w:t>
      </w:r>
    </w:p>
    <w:p w14:paraId="480AA304" w14:textId="77777777" w:rsidR="00F96419" w:rsidRDefault="00F96419" w:rsidP="00F96419">
      <w:pPr>
        <w:pStyle w:val="PL"/>
      </w:pPr>
      <w:r>
        <w:t xml:space="preserve">      - type: string</w:t>
      </w:r>
    </w:p>
    <w:p w14:paraId="5B1CBD66" w14:textId="77777777" w:rsidR="00F96419" w:rsidRDefault="00F96419" w:rsidP="00F96419">
      <w:pPr>
        <w:pStyle w:val="PL"/>
      </w:pPr>
      <w:r>
        <w:t xml:space="preserve">        description: &gt;</w:t>
      </w:r>
    </w:p>
    <w:p w14:paraId="789ACFF0" w14:textId="77777777" w:rsidR="00F96419" w:rsidRDefault="00F96419" w:rsidP="00F96419">
      <w:pPr>
        <w:pStyle w:val="PL"/>
      </w:pPr>
      <w:r>
        <w:t xml:space="preserve">          This string provides forward-compatibility with future extensions to the enumeration but</w:t>
      </w:r>
    </w:p>
    <w:p w14:paraId="66281AE1" w14:textId="77777777" w:rsidR="00F96419" w:rsidRDefault="00F96419" w:rsidP="00F96419">
      <w:pPr>
        <w:pStyle w:val="PL"/>
      </w:pPr>
      <w:r>
        <w:t xml:space="preserve">          is not used to encode content defined in the present version of this API.</w:t>
      </w:r>
    </w:p>
    <w:p w14:paraId="2B9C0AC6" w14:textId="77777777" w:rsidR="00F96419" w:rsidRDefault="00F96419" w:rsidP="00F96419">
      <w:pPr>
        <w:pStyle w:val="PL"/>
      </w:pPr>
      <w:r>
        <w:t xml:space="preserve">      description: |</w:t>
      </w:r>
    </w:p>
    <w:p w14:paraId="1C560A06" w14:textId="77777777" w:rsidR="00F96419" w:rsidRDefault="00F96419" w:rsidP="00F96419">
      <w:pPr>
        <w:pStyle w:val="PL"/>
      </w:pPr>
      <w:r>
        <w:t xml:space="preserve">        Possible values are:</w:t>
      </w:r>
    </w:p>
    <w:p w14:paraId="2BCB5595" w14:textId="77777777" w:rsidR="00F96419" w:rsidRDefault="00F96419" w:rsidP="00F96419">
      <w:pPr>
        <w:pStyle w:val="PL"/>
      </w:pPr>
      <w:r>
        <w:t xml:space="preserve">        - SPACING: </w:t>
      </w:r>
      <w:r w:rsidRPr="001E10C8">
        <w:t>Average and variance of the time interval separating two consecutive occurrences of the same event and parameter value, or periodicity for periodic reporting</w:t>
      </w:r>
      <w:r>
        <w:t>.</w:t>
      </w:r>
    </w:p>
    <w:p w14:paraId="329F00F5" w14:textId="77777777" w:rsidR="00F96419" w:rsidRPr="00FB56CD" w:rsidRDefault="00F96419" w:rsidP="00F96419">
      <w:pPr>
        <w:pStyle w:val="PL"/>
      </w:pPr>
      <w:r>
        <w:t xml:space="preserve">        </w:t>
      </w:r>
      <w:r w:rsidRPr="00FB56CD">
        <w:t xml:space="preserve">- DURATION: </w:t>
      </w:r>
      <w:r>
        <w:rPr>
          <w:lang w:eastAsia="zh-CN"/>
        </w:rPr>
        <w:t>Average and variance of the time for which the parameter value applies.</w:t>
      </w:r>
    </w:p>
    <w:p w14:paraId="18F489F4" w14:textId="77777777" w:rsidR="00F96419" w:rsidRDefault="00F96419" w:rsidP="00F96419">
      <w:pPr>
        <w:pStyle w:val="PL"/>
      </w:pPr>
      <w:r>
        <w:t xml:space="preserve">        - OCCURRENCES: </w:t>
      </w:r>
      <w:r>
        <w:rPr>
          <w:lang w:eastAsia="zh-CN"/>
        </w:rPr>
        <w:t>Number of countable occurrences for the parameter.</w:t>
      </w:r>
    </w:p>
    <w:p w14:paraId="785D0C09" w14:textId="77777777" w:rsidR="00F96419" w:rsidRDefault="00F96419" w:rsidP="00F96419">
      <w:pPr>
        <w:pStyle w:val="PL"/>
        <w:rPr>
          <w:lang w:eastAsia="zh-CN"/>
        </w:rPr>
      </w:pPr>
      <w:r>
        <w:t xml:space="preserve">        </w:t>
      </w:r>
      <w:r w:rsidRPr="00FB56CD">
        <w:t xml:space="preserve">- AVG_VAR: </w:t>
      </w:r>
      <w:r>
        <w:rPr>
          <w:lang w:eastAsia="zh-CN"/>
        </w:rPr>
        <w:t>Average and variance of the parameter.</w:t>
      </w:r>
    </w:p>
    <w:p w14:paraId="24A3B087" w14:textId="77777777" w:rsidR="00F96419" w:rsidRPr="00FB56CD" w:rsidRDefault="00F96419" w:rsidP="00F96419">
      <w:pPr>
        <w:pStyle w:val="PL"/>
      </w:pPr>
      <w:r>
        <w:t xml:space="preserve">        </w:t>
      </w:r>
      <w:r w:rsidRPr="00FB56CD">
        <w:t xml:space="preserve">- </w:t>
      </w:r>
      <w:r>
        <w:t>FREQ_VAL</w:t>
      </w:r>
      <w:r w:rsidRPr="00FB56CD">
        <w:t xml:space="preserve">: </w:t>
      </w:r>
      <w:r>
        <w:rPr>
          <w:lang w:eastAsia="zh-CN"/>
        </w:rPr>
        <w:t>Most and least frequent values.</w:t>
      </w:r>
    </w:p>
    <w:p w14:paraId="36B7FD3D" w14:textId="77777777" w:rsidR="00F96419" w:rsidRDefault="00F96419" w:rsidP="00F96419">
      <w:pPr>
        <w:pStyle w:val="PL"/>
        <w:rPr>
          <w:lang w:eastAsia="zh-CN"/>
        </w:rPr>
      </w:pPr>
      <w:r>
        <w:t xml:space="preserve">        - MIN_MAX: </w:t>
      </w:r>
      <w:r>
        <w:rPr>
          <w:lang w:eastAsia="zh-CN"/>
        </w:rPr>
        <w:t>Maximum and minimum parameter values.</w:t>
      </w:r>
    </w:p>
    <w:p w14:paraId="4B7AF0F7" w14:textId="77777777" w:rsidR="00F96419" w:rsidRDefault="00F96419" w:rsidP="00F96419">
      <w:pPr>
        <w:pStyle w:val="PL"/>
        <w:rPr>
          <w:lang w:eastAsia="zh-CN"/>
        </w:rPr>
      </w:pPr>
      <w:r>
        <w:rPr>
          <w:lang w:eastAsia="zh-CN"/>
        </w:rPr>
        <w:t>#</w:t>
      </w:r>
    </w:p>
    <w:p w14:paraId="467B0B79" w14:textId="77777777" w:rsidR="00F96419" w:rsidRDefault="00F96419" w:rsidP="00F96419">
      <w:pPr>
        <w:pStyle w:val="PL"/>
      </w:pPr>
      <w:r>
        <w:t xml:space="preserve">    AggregationLevel:</w:t>
      </w:r>
    </w:p>
    <w:p w14:paraId="7973EF54" w14:textId="77777777" w:rsidR="00F96419" w:rsidRDefault="00F96419" w:rsidP="00F96419">
      <w:pPr>
        <w:pStyle w:val="PL"/>
      </w:pPr>
      <w:r>
        <w:t xml:space="preserve">      anyOf:</w:t>
      </w:r>
    </w:p>
    <w:p w14:paraId="6FB16991" w14:textId="77777777" w:rsidR="00F96419" w:rsidRDefault="00F96419" w:rsidP="00F96419">
      <w:pPr>
        <w:pStyle w:val="PL"/>
      </w:pPr>
      <w:r>
        <w:t xml:space="preserve">      - type: string</w:t>
      </w:r>
    </w:p>
    <w:p w14:paraId="042BC9DA" w14:textId="77777777" w:rsidR="00F96419" w:rsidRDefault="00F96419" w:rsidP="00F96419">
      <w:pPr>
        <w:pStyle w:val="PL"/>
      </w:pPr>
      <w:r>
        <w:t xml:space="preserve">        enum:</w:t>
      </w:r>
    </w:p>
    <w:p w14:paraId="1EEB7282" w14:textId="77777777" w:rsidR="00F96419" w:rsidRDefault="00F96419" w:rsidP="00F96419">
      <w:pPr>
        <w:pStyle w:val="PL"/>
      </w:pPr>
      <w:r>
        <w:t xml:space="preserve">          - UE</w:t>
      </w:r>
    </w:p>
    <w:p w14:paraId="4994B58D" w14:textId="77777777" w:rsidR="00F96419" w:rsidRPr="00FB56CD" w:rsidRDefault="00F96419" w:rsidP="00F96419">
      <w:pPr>
        <w:pStyle w:val="PL"/>
      </w:pPr>
      <w:r>
        <w:t xml:space="preserve">          </w:t>
      </w:r>
      <w:r w:rsidRPr="00FB56CD">
        <w:t xml:space="preserve">- </w:t>
      </w:r>
      <w:r>
        <w:t>AOI</w:t>
      </w:r>
    </w:p>
    <w:p w14:paraId="6905B145" w14:textId="77777777" w:rsidR="00F96419" w:rsidRDefault="00F96419" w:rsidP="00F96419">
      <w:pPr>
        <w:pStyle w:val="PL"/>
      </w:pPr>
      <w:r>
        <w:t xml:space="preserve">      - type: string</w:t>
      </w:r>
    </w:p>
    <w:p w14:paraId="1A6E961C" w14:textId="77777777" w:rsidR="00F96419" w:rsidRPr="002178AD" w:rsidRDefault="00F96419" w:rsidP="00F96419">
      <w:pPr>
        <w:pStyle w:val="PL"/>
      </w:pPr>
      <w:r w:rsidRPr="002178AD">
        <w:t xml:space="preserve">        description: &gt;</w:t>
      </w:r>
    </w:p>
    <w:p w14:paraId="1F81752F" w14:textId="77777777" w:rsidR="00F96419" w:rsidRPr="002178AD" w:rsidRDefault="00F96419" w:rsidP="00F96419">
      <w:pPr>
        <w:pStyle w:val="PL"/>
      </w:pPr>
      <w:r w:rsidRPr="002178AD">
        <w:t xml:space="preserve">          This string provides forward-compatibility with future</w:t>
      </w:r>
    </w:p>
    <w:p w14:paraId="44794AB7" w14:textId="77777777" w:rsidR="00F96419" w:rsidRPr="002178AD" w:rsidRDefault="00F96419" w:rsidP="00F96419">
      <w:pPr>
        <w:pStyle w:val="PL"/>
      </w:pPr>
      <w:r w:rsidRPr="002178AD">
        <w:t xml:space="preserve">          extensions to the enumeration but is not used to encode</w:t>
      </w:r>
    </w:p>
    <w:p w14:paraId="7C34229F" w14:textId="77777777" w:rsidR="00F96419" w:rsidRDefault="00F96419" w:rsidP="00F96419">
      <w:pPr>
        <w:pStyle w:val="PL"/>
      </w:pPr>
      <w:r w:rsidRPr="002178AD">
        <w:t xml:space="preserve">          content defined in the present version of this API.</w:t>
      </w:r>
    </w:p>
    <w:p w14:paraId="77212D49" w14:textId="77777777" w:rsidR="00F96419" w:rsidRDefault="00F96419" w:rsidP="00F96419">
      <w:pPr>
        <w:pStyle w:val="PL"/>
      </w:pPr>
      <w:r>
        <w:t xml:space="preserve">      description: |</w:t>
      </w:r>
    </w:p>
    <w:p w14:paraId="4ED34FB7" w14:textId="77777777" w:rsidR="00F96419" w:rsidRDefault="00F96419" w:rsidP="00F96419">
      <w:pPr>
        <w:pStyle w:val="PL"/>
      </w:pPr>
      <w:r>
        <w:t xml:space="preserve">        Possible values are:</w:t>
      </w:r>
    </w:p>
    <w:p w14:paraId="1BA6059C" w14:textId="77777777" w:rsidR="00F96419" w:rsidRDefault="00F96419" w:rsidP="00F96419">
      <w:pPr>
        <w:pStyle w:val="PL"/>
      </w:pPr>
      <w:r>
        <w:t xml:space="preserve">        - UE: Indicates that the summarized reports shall be provided per UE.</w:t>
      </w:r>
    </w:p>
    <w:p w14:paraId="4B31FB40" w14:textId="77777777" w:rsidR="00F96419" w:rsidRPr="00FB56CD" w:rsidRDefault="00F96419" w:rsidP="00F96419">
      <w:pPr>
        <w:pStyle w:val="PL"/>
      </w:pPr>
      <w:r>
        <w:t xml:space="preserve">        </w:t>
      </w:r>
      <w:r w:rsidRPr="00FB56CD">
        <w:t xml:space="preserve">- </w:t>
      </w:r>
      <w:r>
        <w:t>AOI</w:t>
      </w:r>
      <w:r w:rsidRPr="00FB56CD">
        <w:t xml:space="preserve">: </w:t>
      </w:r>
      <w:r>
        <w:t>Indicates that the summarized reports shall be provided per Area of Interest.</w:t>
      </w:r>
    </w:p>
    <w:p w14:paraId="5780AE53" w14:textId="77777777" w:rsidR="00F96419" w:rsidRDefault="00F96419" w:rsidP="00F96419">
      <w:pPr>
        <w:pStyle w:val="PL"/>
        <w:rPr>
          <w:lang w:eastAsia="zh-CN"/>
        </w:rPr>
      </w:pPr>
      <w:r>
        <w:rPr>
          <w:lang w:eastAsia="zh-CN"/>
        </w:rPr>
        <w:t>#</w:t>
      </w:r>
    </w:p>
    <w:p w14:paraId="7EAC8B74" w14:textId="77777777" w:rsidR="00F96419" w:rsidRDefault="00F96419" w:rsidP="00F96419">
      <w:pPr>
        <w:pStyle w:val="PL"/>
      </w:pPr>
      <w:r>
        <w:t xml:space="preserve">    DataCollectionPurpose:</w:t>
      </w:r>
    </w:p>
    <w:p w14:paraId="3C6ED129" w14:textId="77777777" w:rsidR="00F96419" w:rsidRDefault="00F96419" w:rsidP="00F96419">
      <w:pPr>
        <w:pStyle w:val="PL"/>
      </w:pPr>
      <w:r>
        <w:t xml:space="preserve">      anyOf:</w:t>
      </w:r>
    </w:p>
    <w:p w14:paraId="025ADAA7" w14:textId="77777777" w:rsidR="00F96419" w:rsidRDefault="00F96419" w:rsidP="00F96419">
      <w:pPr>
        <w:pStyle w:val="PL"/>
      </w:pPr>
      <w:r>
        <w:t xml:space="preserve">      - type: string</w:t>
      </w:r>
    </w:p>
    <w:p w14:paraId="7282FA74" w14:textId="77777777" w:rsidR="00F96419" w:rsidRDefault="00F96419" w:rsidP="00F96419">
      <w:pPr>
        <w:pStyle w:val="PL"/>
      </w:pPr>
      <w:r>
        <w:t xml:space="preserve">        enum:</w:t>
      </w:r>
    </w:p>
    <w:p w14:paraId="25CF206B" w14:textId="77777777" w:rsidR="00F96419" w:rsidRDefault="00F96419" w:rsidP="00F96419">
      <w:pPr>
        <w:pStyle w:val="PL"/>
      </w:pPr>
      <w:r>
        <w:t xml:space="preserve">          - </w:t>
      </w:r>
      <w:r w:rsidRPr="000B6B0D">
        <w:t>ANALYTICS_GENERATION</w:t>
      </w:r>
    </w:p>
    <w:p w14:paraId="161B5F0C" w14:textId="77777777" w:rsidR="00F96419" w:rsidRPr="00FB56CD" w:rsidRDefault="00F96419" w:rsidP="00F96419">
      <w:pPr>
        <w:pStyle w:val="PL"/>
      </w:pPr>
      <w:r>
        <w:t xml:space="preserve">          </w:t>
      </w:r>
      <w:r w:rsidRPr="00FB56CD">
        <w:t xml:space="preserve">- </w:t>
      </w:r>
      <w:r w:rsidRPr="000B6B0D">
        <w:t>MODEL_TRAINING</w:t>
      </w:r>
    </w:p>
    <w:p w14:paraId="331A0F59" w14:textId="77777777" w:rsidR="00F96419" w:rsidRDefault="00F96419" w:rsidP="00F96419">
      <w:pPr>
        <w:pStyle w:val="PL"/>
      </w:pPr>
      <w:r>
        <w:t xml:space="preserve">      - type: string</w:t>
      </w:r>
    </w:p>
    <w:p w14:paraId="09CBA7D2" w14:textId="77777777" w:rsidR="00F96419" w:rsidRDefault="00F96419" w:rsidP="00F96419">
      <w:pPr>
        <w:pStyle w:val="PL"/>
      </w:pPr>
      <w:r>
        <w:t xml:space="preserve">        description: &gt;</w:t>
      </w:r>
    </w:p>
    <w:p w14:paraId="64F1D8A3" w14:textId="77777777" w:rsidR="00F96419" w:rsidRDefault="00F96419" w:rsidP="00F96419">
      <w:pPr>
        <w:pStyle w:val="PL"/>
      </w:pPr>
      <w:r>
        <w:t xml:space="preserve">          This string provides forward-compatibility with future extensions to the enumeration but</w:t>
      </w:r>
    </w:p>
    <w:p w14:paraId="2D10CBA5" w14:textId="77777777" w:rsidR="00F96419" w:rsidRDefault="00F96419" w:rsidP="00F96419">
      <w:pPr>
        <w:pStyle w:val="PL"/>
      </w:pPr>
      <w:r>
        <w:t xml:space="preserve">          is not used to encode content defined in the present version of this API.</w:t>
      </w:r>
    </w:p>
    <w:p w14:paraId="78613807" w14:textId="77777777" w:rsidR="00F96419" w:rsidRDefault="00F96419" w:rsidP="00F96419">
      <w:pPr>
        <w:pStyle w:val="PL"/>
      </w:pPr>
      <w:r>
        <w:t xml:space="preserve">      description: |</w:t>
      </w:r>
    </w:p>
    <w:p w14:paraId="44AF627F" w14:textId="77777777" w:rsidR="00F96419" w:rsidRDefault="00F96419" w:rsidP="00F96419">
      <w:pPr>
        <w:pStyle w:val="PL"/>
      </w:pPr>
      <w:r>
        <w:t xml:space="preserve">        Possible values are:</w:t>
      </w:r>
    </w:p>
    <w:p w14:paraId="17628904" w14:textId="77777777" w:rsidR="00F96419" w:rsidRDefault="00F96419" w:rsidP="00F96419">
      <w:pPr>
        <w:pStyle w:val="PL"/>
      </w:pPr>
      <w:r>
        <w:t xml:space="preserve">        - </w:t>
      </w:r>
      <w:r w:rsidRPr="000B6B0D">
        <w:t>ANALYTICS_GENERATION</w:t>
      </w:r>
      <w:r>
        <w:t xml:space="preserve">: </w:t>
      </w:r>
      <w:r w:rsidRPr="000B6B0D">
        <w:t>The data is collected for generating the analytics</w:t>
      </w:r>
      <w:r>
        <w:t>.</w:t>
      </w:r>
    </w:p>
    <w:p w14:paraId="3A2F20FD" w14:textId="77777777" w:rsidR="00F96419" w:rsidRDefault="00F96419" w:rsidP="00F96419">
      <w:pPr>
        <w:pStyle w:val="PL"/>
      </w:pPr>
      <w:r>
        <w:t xml:space="preserve">        </w:t>
      </w:r>
      <w:r w:rsidRPr="00FB56CD">
        <w:t xml:space="preserve">- </w:t>
      </w:r>
      <w:r w:rsidRPr="000B6B0D">
        <w:t>MODEL_TRAINING</w:t>
      </w:r>
      <w:r w:rsidRPr="00FB56CD">
        <w:t xml:space="preserve">: </w:t>
      </w:r>
      <w:r w:rsidRPr="000B6B0D">
        <w:t>The data is collected for ML model training.</w:t>
      </w:r>
    </w:p>
    <w:p w14:paraId="77EB08B9" w14:textId="77777777" w:rsidR="00F96419" w:rsidRPr="00F96419" w:rsidRDefault="00F96419"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4"/>
      <w:bookmarkEnd w:id="15"/>
      <w:bookmarkEnd w:id="16"/>
      <w:bookmarkEnd w:id="17"/>
      <w:bookmarkEnd w:id="18"/>
      <w:bookmarkEnd w:id="19"/>
    </w:p>
    <w:sectPr w:rsidR="0036268F" w:rsidRPr="00B207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A33BF" w14:textId="77777777" w:rsidR="004A382B" w:rsidRDefault="004A382B">
      <w:r>
        <w:separator/>
      </w:r>
    </w:p>
  </w:endnote>
  <w:endnote w:type="continuationSeparator" w:id="0">
    <w:p w14:paraId="20B46F08" w14:textId="77777777" w:rsidR="004A382B" w:rsidRDefault="004A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756B3" w14:textId="77777777" w:rsidR="004A382B" w:rsidRDefault="004A382B">
      <w:r>
        <w:separator/>
      </w:r>
    </w:p>
  </w:footnote>
  <w:footnote w:type="continuationSeparator" w:id="0">
    <w:p w14:paraId="102C9B1E" w14:textId="77777777" w:rsidR="004A382B" w:rsidRDefault="004A3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CB8703C"/>
    <w:multiLevelType w:val="hybridMultilevel"/>
    <w:tmpl w:val="F96E88A8"/>
    <w:lvl w:ilvl="0" w:tplc="E9227FC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9"/>
  </w:num>
  <w:num w:numId="9">
    <w:abstractNumId w:val="8"/>
  </w:num>
  <w:num w:numId="10">
    <w:abstractNumId w:val="5"/>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2"/>
    <w:rsid w:val="00031642"/>
    <w:rsid w:val="00052712"/>
    <w:rsid w:val="000642B7"/>
    <w:rsid w:val="00071AE9"/>
    <w:rsid w:val="00074235"/>
    <w:rsid w:val="00084D9A"/>
    <w:rsid w:val="00095F6B"/>
    <w:rsid w:val="000A6394"/>
    <w:rsid w:val="000B7FED"/>
    <w:rsid w:val="000C038A"/>
    <w:rsid w:val="000C6598"/>
    <w:rsid w:val="000D44B3"/>
    <w:rsid w:val="00106F33"/>
    <w:rsid w:val="001071D3"/>
    <w:rsid w:val="00121D9A"/>
    <w:rsid w:val="001278D5"/>
    <w:rsid w:val="00132363"/>
    <w:rsid w:val="00133C69"/>
    <w:rsid w:val="00145D43"/>
    <w:rsid w:val="00162C95"/>
    <w:rsid w:val="00192C46"/>
    <w:rsid w:val="00194DFA"/>
    <w:rsid w:val="001A08B3"/>
    <w:rsid w:val="001A65D6"/>
    <w:rsid w:val="001A7B60"/>
    <w:rsid w:val="001B52F0"/>
    <w:rsid w:val="001B7A65"/>
    <w:rsid w:val="001D6A3A"/>
    <w:rsid w:val="001E41F3"/>
    <w:rsid w:val="00226613"/>
    <w:rsid w:val="0023397A"/>
    <w:rsid w:val="00241254"/>
    <w:rsid w:val="00250BC1"/>
    <w:rsid w:val="002524AF"/>
    <w:rsid w:val="00257147"/>
    <w:rsid w:val="0026004D"/>
    <w:rsid w:val="002640DD"/>
    <w:rsid w:val="002675DA"/>
    <w:rsid w:val="00275D12"/>
    <w:rsid w:val="00284FEB"/>
    <w:rsid w:val="002860C4"/>
    <w:rsid w:val="002A40DE"/>
    <w:rsid w:val="002B5741"/>
    <w:rsid w:val="002D6387"/>
    <w:rsid w:val="002E472E"/>
    <w:rsid w:val="00305409"/>
    <w:rsid w:val="003454E4"/>
    <w:rsid w:val="00355DE4"/>
    <w:rsid w:val="003609EF"/>
    <w:rsid w:val="0036231A"/>
    <w:rsid w:val="0036268F"/>
    <w:rsid w:val="00374DD4"/>
    <w:rsid w:val="00380DD8"/>
    <w:rsid w:val="003A39D7"/>
    <w:rsid w:val="003C755A"/>
    <w:rsid w:val="003E1A36"/>
    <w:rsid w:val="003F260A"/>
    <w:rsid w:val="004044C4"/>
    <w:rsid w:val="00407BDA"/>
    <w:rsid w:val="00410371"/>
    <w:rsid w:val="004133FF"/>
    <w:rsid w:val="004242F1"/>
    <w:rsid w:val="00450A1E"/>
    <w:rsid w:val="00451202"/>
    <w:rsid w:val="00453FC3"/>
    <w:rsid w:val="00455FB5"/>
    <w:rsid w:val="004635C4"/>
    <w:rsid w:val="00466599"/>
    <w:rsid w:val="004701F1"/>
    <w:rsid w:val="00474C3F"/>
    <w:rsid w:val="00493ECC"/>
    <w:rsid w:val="0049668C"/>
    <w:rsid w:val="004A07E5"/>
    <w:rsid w:val="004A382B"/>
    <w:rsid w:val="004A6305"/>
    <w:rsid w:val="004B75B7"/>
    <w:rsid w:val="004B7695"/>
    <w:rsid w:val="004C105B"/>
    <w:rsid w:val="004F01C9"/>
    <w:rsid w:val="00503582"/>
    <w:rsid w:val="005141D9"/>
    <w:rsid w:val="0051580D"/>
    <w:rsid w:val="00516CFA"/>
    <w:rsid w:val="00520968"/>
    <w:rsid w:val="005229B6"/>
    <w:rsid w:val="005403E7"/>
    <w:rsid w:val="005404EA"/>
    <w:rsid w:val="00540530"/>
    <w:rsid w:val="00547111"/>
    <w:rsid w:val="00555014"/>
    <w:rsid w:val="00592B9A"/>
    <w:rsid w:val="00592D74"/>
    <w:rsid w:val="00593444"/>
    <w:rsid w:val="005B0A23"/>
    <w:rsid w:val="005C0747"/>
    <w:rsid w:val="005E2C44"/>
    <w:rsid w:val="005F7C44"/>
    <w:rsid w:val="00601DB4"/>
    <w:rsid w:val="00621188"/>
    <w:rsid w:val="00623768"/>
    <w:rsid w:val="006257ED"/>
    <w:rsid w:val="00634D2C"/>
    <w:rsid w:val="006375CA"/>
    <w:rsid w:val="006379A5"/>
    <w:rsid w:val="006529D3"/>
    <w:rsid w:val="00653DE4"/>
    <w:rsid w:val="006653A0"/>
    <w:rsid w:val="00665C47"/>
    <w:rsid w:val="00691969"/>
    <w:rsid w:val="00695808"/>
    <w:rsid w:val="00696A87"/>
    <w:rsid w:val="006A3076"/>
    <w:rsid w:val="006A3176"/>
    <w:rsid w:val="006A6C20"/>
    <w:rsid w:val="006B04BC"/>
    <w:rsid w:val="006B14CD"/>
    <w:rsid w:val="006B4679"/>
    <w:rsid w:val="006B46FB"/>
    <w:rsid w:val="006C5FC2"/>
    <w:rsid w:val="006D51D5"/>
    <w:rsid w:val="006D7350"/>
    <w:rsid w:val="006E21FB"/>
    <w:rsid w:val="006E55F5"/>
    <w:rsid w:val="006F0A28"/>
    <w:rsid w:val="0070463A"/>
    <w:rsid w:val="00715F78"/>
    <w:rsid w:val="0071634F"/>
    <w:rsid w:val="007276E1"/>
    <w:rsid w:val="0077016E"/>
    <w:rsid w:val="00771DF5"/>
    <w:rsid w:val="00773B8C"/>
    <w:rsid w:val="007828EA"/>
    <w:rsid w:val="0079132A"/>
    <w:rsid w:val="00792342"/>
    <w:rsid w:val="007977A8"/>
    <w:rsid w:val="007B1651"/>
    <w:rsid w:val="007B512A"/>
    <w:rsid w:val="007C2097"/>
    <w:rsid w:val="007C79CF"/>
    <w:rsid w:val="007D6A07"/>
    <w:rsid w:val="007E5B67"/>
    <w:rsid w:val="007F2798"/>
    <w:rsid w:val="007F7259"/>
    <w:rsid w:val="008040A8"/>
    <w:rsid w:val="00804C32"/>
    <w:rsid w:val="008204D9"/>
    <w:rsid w:val="008279FA"/>
    <w:rsid w:val="008376CA"/>
    <w:rsid w:val="0084600F"/>
    <w:rsid w:val="00860CD6"/>
    <w:rsid w:val="008626E7"/>
    <w:rsid w:val="00870EE7"/>
    <w:rsid w:val="008863B9"/>
    <w:rsid w:val="00896179"/>
    <w:rsid w:val="00897FD4"/>
    <w:rsid w:val="008A45A6"/>
    <w:rsid w:val="008C1E84"/>
    <w:rsid w:val="008D3CCC"/>
    <w:rsid w:val="008F3789"/>
    <w:rsid w:val="008F686C"/>
    <w:rsid w:val="009148DE"/>
    <w:rsid w:val="009220FB"/>
    <w:rsid w:val="00923DC2"/>
    <w:rsid w:val="00925C50"/>
    <w:rsid w:val="00941E30"/>
    <w:rsid w:val="009777D9"/>
    <w:rsid w:val="00990A5F"/>
    <w:rsid w:val="00991B88"/>
    <w:rsid w:val="00991DCF"/>
    <w:rsid w:val="009931F2"/>
    <w:rsid w:val="009A5753"/>
    <w:rsid w:val="009A579D"/>
    <w:rsid w:val="009A60B2"/>
    <w:rsid w:val="009B0F33"/>
    <w:rsid w:val="009B6B19"/>
    <w:rsid w:val="009B6EA9"/>
    <w:rsid w:val="009C177E"/>
    <w:rsid w:val="009C31AA"/>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A2CBC"/>
    <w:rsid w:val="00AC5820"/>
    <w:rsid w:val="00AD1B6F"/>
    <w:rsid w:val="00AD1CD8"/>
    <w:rsid w:val="00AD6A95"/>
    <w:rsid w:val="00B2076E"/>
    <w:rsid w:val="00B211B4"/>
    <w:rsid w:val="00B258BB"/>
    <w:rsid w:val="00B408A2"/>
    <w:rsid w:val="00B67A11"/>
    <w:rsid w:val="00B67B97"/>
    <w:rsid w:val="00B90DF2"/>
    <w:rsid w:val="00B95070"/>
    <w:rsid w:val="00B968C8"/>
    <w:rsid w:val="00BA2DDB"/>
    <w:rsid w:val="00BA3EC5"/>
    <w:rsid w:val="00BA51D9"/>
    <w:rsid w:val="00BB5DFC"/>
    <w:rsid w:val="00BC03A4"/>
    <w:rsid w:val="00BD279D"/>
    <w:rsid w:val="00BD283F"/>
    <w:rsid w:val="00BD6BB8"/>
    <w:rsid w:val="00BD7E7C"/>
    <w:rsid w:val="00BE14E1"/>
    <w:rsid w:val="00BF002E"/>
    <w:rsid w:val="00C0580B"/>
    <w:rsid w:val="00C27A59"/>
    <w:rsid w:val="00C34438"/>
    <w:rsid w:val="00C66BA2"/>
    <w:rsid w:val="00C83F5B"/>
    <w:rsid w:val="00C870F6"/>
    <w:rsid w:val="00C95985"/>
    <w:rsid w:val="00C97E80"/>
    <w:rsid w:val="00CA4D83"/>
    <w:rsid w:val="00CA7C6B"/>
    <w:rsid w:val="00CB55BA"/>
    <w:rsid w:val="00CC164E"/>
    <w:rsid w:val="00CC5026"/>
    <w:rsid w:val="00CC68D0"/>
    <w:rsid w:val="00CF0EDC"/>
    <w:rsid w:val="00CF7BC0"/>
    <w:rsid w:val="00D03F9A"/>
    <w:rsid w:val="00D06D51"/>
    <w:rsid w:val="00D24991"/>
    <w:rsid w:val="00D35E82"/>
    <w:rsid w:val="00D375EB"/>
    <w:rsid w:val="00D449E3"/>
    <w:rsid w:val="00D50255"/>
    <w:rsid w:val="00D66520"/>
    <w:rsid w:val="00D84AE9"/>
    <w:rsid w:val="00D87BAF"/>
    <w:rsid w:val="00D93AA1"/>
    <w:rsid w:val="00D94F7E"/>
    <w:rsid w:val="00DA39A4"/>
    <w:rsid w:val="00DA731B"/>
    <w:rsid w:val="00DB20B6"/>
    <w:rsid w:val="00DC6C5A"/>
    <w:rsid w:val="00DD3E0A"/>
    <w:rsid w:val="00DE34CF"/>
    <w:rsid w:val="00DE45E5"/>
    <w:rsid w:val="00E10048"/>
    <w:rsid w:val="00E12AFB"/>
    <w:rsid w:val="00E13F3D"/>
    <w:rsid w:val="00E17010"/>
    <w:rsid w:val="00E227A9"/>
    <w:rsid w:val="00E3024C"/>
    <w:rsid w:val="00E34898"/>
    <w:rsid w:val="00E5055C"/>
    <w:rsid w:val="00E57E43"/>
    <w:rsid w:val="00EB09B7"/>
    <w:rsid w:val="00EE320D"/>
    <w:rsid w:val="00EE7D7C"/>
    <w:rsid w:val="00EF69D5"/>
    <w:rsid w:val="00F130F5"/>
    <w:rsid w:val="00F25D98"/>
    <w:rsid w:val="00F300FB"/>
    <w:rsid w:val="00F454BE"/>
    <w:rsid w:val="00F45763"/>
    <w:rsid w:val="00F6095B"/>
    <w:rsid w:val="00F74C58"/>
    <w:rsid w:val="00F75A1F"/>
    <w:rsid w:val="00F80583"/>
    <w:rsid w:val="00F835D9"/>
    <w:rsid w:val="00F9060E"/>
    <w:rsid w:val="00F96419"/>
    <w:rsid w:val="00FA16C1"/>
    <w:rsid w:val="00FA284D"/>
    <w:rsid w:val="00FB0E37"/>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Char0">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F96419"/>
    <w:rPr>
      <w:rFonts w:eastAsia="等线"/>
    </w:rPr>
  </w:style>
  <w:style w:type="character" w:customStyle="1" w:styleId="Char1">
    <w:name w:val="批注框文本 Char"/>
    <w:link w:val="ae"/>
    <w:rsid w:val="00F96419"/>
    <w:rPr>
      <w:rFonts w:ascii="Tahoma" w:hAnsi="Tahoma" w:cs="Tahoma"/>
      <w:sz w:val="16"/>
      <w:szCs w:val="16"/>
      <w:lang w:val="en-GB" w:eastAsia="en-US"/>
    </w:rPr>
  </w:style>
  <w:style w:type="table" w:styleId="afff0">
    <w:name w:val="Table Grid"/>
    <w:basedOn w:val="a1"/>
    <w:uiPriority w:val="39"/>
    <w:rsid w:val="00F9641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6419"/>
    <w:rPr>
      <w:color w:val="605E5C"/>
      <w:shd w:val="clear" w:color="auto" w:fill="E1DFDD"/>
    </w:rPr>
  </w:style>
  <w:style w:type="character" w:customStyle="1" w:styleId="EXCar">
    <w:name w:val="EX Car"/>
    <w:link w:val="EX"/>
    <w:rsid w:val="00F96419"/>
    <w:rPr>
      <w:rFonts w:ascii="Times New Roman" w:hAnsi="Times New Roman"/>
      <w:lang w:val="en-GB" w:eastAsia="en-US"/>
    </w:rPr>
  </w:style>
  <w:style w:type="paragraph" w:customStyle="1" w:styleId="TempNote">
    <w:name w:val="TempNote"/>
    <w:basedOn w:val="a"/>
    <w:qFormat/>
    <w:rsid w:val="00F9641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F9641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F96419"/>
    <w:pPr>
      <w:spacing w:before="120" w:after="0"/>
    </w:pPr>
    <w:rPr>
      <w:rFonts w:ascii="Arial" w:eastAsia="等线" w:hAnsi="Arial"/>
    </w:rPr>
  </w:style>
  <w:style w:type="character" w:customStyle="1" w:styleId="AltNormalChar">
    <w:name w:val="AltNormal Char"/>
    <w:link w:val="AltNormal"/>
    <w:rsid w:val="00F96419"/>
    <w:rPr>
      <w:rFonts w:ascii="Arial" w:eastAsia="等线" w:hAnsi="Arial"/>
      <w:lang w:val="en-GB" w:eastAsia="en-US"/>
    </w:rPr>
  </w:style>
  <w:style w:type="paragraph" w:customStyle="1" w:styleId="TemplateH3">
    <w:name w:val="TemplateH3"/>
    <w:basedOn w:val="a"/>
    <w:qFormat/>
    <w:rsid w:val="00F9641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96419"/>
    <w:pPr>
      <w:overflowPunct w:val="0"/>
      <w:autoSpaceDE w:val="0"/>
      <w:autoSpaceDN w:val="0"/>
      <w:adjustRightInd w:val="0"/>
      <w:textAlignment w:val="baseline"/>
    </w:pPr>
    <w:rPr>
      <w:rFonts w:ascii="Arial" w:eastAsia="等线" w:hAnsi="Arial" w:cs="Arial"/>
      <w:sz w:val="32"/>
      <w:szCs w:val="32"/>
    </w:rPr>
  </w:style>
  <w:style w:type="character" w:customStyle="1" w:styleId="4Char">
    <w:name w:val="标题 4 Char"/>
    <w:link w:val="40"/>
    <w:rsid w:val="00F96419"/>
    <w:rPr>
      <w:rFonts w:ascii="Arial" w:hAnsi="Arial"/>
      <w:sz w:val="24"/>
      <w:lang w:val="en-GB" w:eastAsia="en-US"/>
    </w:rPr>
  </w:style>
  <w:style w:type="paragraph" w:styleId="afff1">
    <w:name w:val="Revision"/>
    <w:hidden/>
    <w:uiPriority w:val="99"/>
    <w:semiHidden/>
    <w:rsid w:val="00F96419"/>
    <w:rPr>
      <w:rFonts w:ascii="Times New Roman" w:eastAsia="等线" w:hAnsi="Times New Roman"/>
      <w:lang w:val="en-GB" w:eastAsia="en-US"/>
    </w:rPr>
  </w:style>
  <w:style w:type="character" w:customStyle="1" w:styleId="Char3">
    <w:name w:val="文档结构图 Char"/>
    <w:link w:val="af0"/>
    <w:rsid w:val="00F96419"/>
    <w:rPr>
      <w:rFonts w:ascii="Tahoma" w:hAnsi="Tahoma" w:cs="Tahoma"/>
      <w:shd w:val="clear" w:color="auto" w:fill="000080"/>
      <w:lang w:val="en-GB" w:eastAsia="en-US"/>
    </w:rPr>
  </w:style>
  <w:style w:type="character" w:customStyle="1" w:styleId="2Char">
    <w:name w:val="标题 2 Char"/>
    <w:basedOn w:val="a0"/>
    <w:link w:val="2"/>
    <w:rsid w:val="00F96419"/>
    <w:rPr>
      <w:rFonts w:ascii="Arial" w:hAnsi="Arial"/>
      <w:sz w:val="32"/>
      <w:lang w:val="en-GB" w:eastAsia="en-US"/>
    </w:rPr>
  </w:style>
  <w:style w:type="character" w:customStyle="1" w:styleId="8Char">
    <w:name w:val="标题 8 Char"/>
    <w:basedOn w:val="a0"/>
    <w:link w:val="8"/>
    <w:rsid w:val="00F96419"/>
    <w:rPr>
      <w:rFonts w:ascii="Arial" w:hAnsi="Arial"/>
      <w:sz w:val="36"/>
      <w:lang w:val="en-GB" w:eastAsia="en-US"/>
    </w:rPr>
  </w:style>
  <w:style w:type="character" w:customStyle="1" w:styleId="5Char">
    <w:name w:val="标题 5 Char"/>
    <w:basedOn w:val="a0"/>
    <w:link w:val="50"/>
    <w:rsid w:val="00F96419"/>
    <w:rPr>
      <w:rFonts w:ascii="Arial" w:hAnsi="Arial"/>
      <w:sz w:val="22"/>
      <w:lang w:val="en-GB" w:eastAsia="en-US"/>
    </w:rPr>
  </w:style>
  <w:style w:type="character" w:customStyle="1" w:styleId="EditorsNoteChar">
    <w:name w:val="Editor's Note Char"/>
    <w:aliases w:val="EN Char"/>
    <w:link w:val="EditorsNote"/>
    <w:qFormat/>
    <w:rsid w:val="00F96419"/>
    <w:rPr>
      <w:rFonts w:ascii="Times New Roman" w:hAnsi="Times New Roman"/>
      <w:color w:val="FF0000"/>
      <w:lang w:val="en-GB" w:eastAsia="en-US"/>
    </w:rPr>
  </w:style>
  <w:style w:type="character" w:customStyle="1" w:styleId="Char">
    <w:name w:val="脚注文本 Char"/>
    <w:basedOn w:val="a0"/>
    <w:link w:val="a6"/>
    <w:semiHidden/>
    <w:rsid w:val="00F96419"/>
    <w:rPr>
      <w:rFonts w:ascii="Times New Roman" w:hAnsi="Times New Roman"/>
      <w:sz w:val="16"/>
      <w:lang w:val="en-GB" w:eastAsia="en-US"/>
    </w:rPr>
  </w:style>
  <w:style w:type="character" w:customStyle="1" w:styleId="Char2">
    <w:name w:val="批注主题 Char"/>
    <w:basedOn w:val="Char0"/>
    <w:link w:val="af"/>
    <w:semiHidden/>
    <w:rsid w:val="00F96419"/>
    <w:rPr>
      <w:rFonts w:ascii="Times New Roman" w:hAnsi="Times New Roman"/>
      <w:b/>
      <w:bCs/>
      <w:lang w:val="en-GB" w:eastAsia="en-US"/>
    </w:rPr>
  </w:style>
  <w:style w:type="character" w:customStyle="1" w:styleId="3Char">
    <w:name w:val="标题 3 Char"/>
    <w:link w:val="30"/>
    <w:rsid w:val="00F96419"/>
    <w:rPr>
      <w:rFonts w:ascii="Arial" w:hAnsi="Arial"/>
      <w:sz w:val="28"/>
      <w:lang w:val="en-GB" w:eastAsia="en-US"/>
    </w:rPr>
  </w:style>
  <w:style w:type="paragraph" w:customStyle="1" w:styleId="msonormal0">
    <w:name w:val="msonormal"/>
    <w:basedOn w:val="a"/>
    <w:rsid w:val="00F96419"/>
    <w:pPr>
      <w:spacing w:before="100" w:beforeAutospacing="1" w:after="100" w:afterAutospacing="1"/>
    </w:pPr>
    <w:rPr>
      <w:rFonts w:eastAsia="Times New Roman"/>
      <w:sz w:val="24"/>
      <w:szCs w:val="24"/>
      <w:lang w:eastAsia="en-IN"/>
    </w:rPr>
  </w:style>
  <w:style w:type="character" w:customStyle="1" w:styleId="NOChar">
    <w:name w:val="NO Char"/>
    <w:rsid w:val="00F96419"/>
    <w:rPr>
      <w:rFonts w:ascii="Times New Roman" w:hAnsi="Times New Roman"/>
      <w:lang w:val="en-GB" w:eastAsia="en-US"/>
    </w:rPr>
  </w:style>
  <w:style w:type="character" w:customStyle="1" w:styleId="normaltextrun">
    <w:name w:val="normaltextrun"/>
    <w:basedOn w:val="a0"/>
    <w:rsid w:val="00F96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B7407-E393-459C-AB77-8EDA3A3B9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23</Pages>
  <Words>8478</Words>
  <Characters>48327</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163</cp:revision>
  <cp:lastPrinted>1899-12-31T23:00:00Z</cp:lastPrinted>
  <dcterms:created xsi:type="dcterms:W3CDTF">2020-02-03T08:32:00Z</dcterms:created>
  <dcterms:modified xsi:type="dcterms:W3CDTF">2023-02-20T11:43:00Z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(3)owE1fk/Mqqp+zaWdOT5thGIQqB03fQpIU+Xo0bSoxMJ+BgKP2Udim+OopXWbYr5iM051Rvi8
L35rS8EM53FuDxcBPzE8C+NHcidptFV2Z80PKk058i1bTnBe94m+2aVvS4ZgkuEhidip399c
4fpM86wnsOYJgHDdrHFDUdiPF46ZRSGroY2qF4TLERYuTTl0AiXy9fw9hNH31GcE0InIGcLK
pT+utNUjAxjphyvFWt</vt:lpwstr>
  </property>
  <property fmtid="{D5CDD505-2E9C-101B-9397-08002B2CF9AE}" pid="22" name="_2015_ms_pID_7253431">
    <vt:lpwstr>8VdLVHecCtsZN+E2tS6Kz3+X3pB6HTuNnQFkCttGrzia8zM1zvt5cn
skb59qcBw+KhpV6W1McvKIvMHvv/IUHoJEDeRBpaJpQhalwjJ37ozJEYRrNC1ljO+bl0pddT
bpYHUVMWgxBeO7+q6ZCefyZnxWLVIqPzI1qxTrWHkJzS0o7SdoohnccVCih15wqcBMfgLiNn
cq9eiS+BsFrEJfC4cdc8f30MakbQ8pf6DERo</vt:lpwstr>
  </property>
  <property fmtid="{D5CDD505-2E9C-101B-9397-08002B2CF9AE}" pid="23" name="_2015_ms_pID_7253432">
    <vt:lpwstr>gGdNTxnrvMygu4kS/1yQ2Mk=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